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D81" w:rsidRPr="0056390E" w:rsidRDefault="000A3D81" w:rsidP="000A3D81">
      <w:pPr>
        <w:pStyle w:val="NoSpacing"/>
        <w:rPr>
          <w:rFonts w:ascii="Arial" w:hAnsi="Arial" w:cs="Arial"/>
          <w:b/>
          <w:sz w:val="24"/>
          <w:szCs w:val="24"/>
          <w:lang w:eastAsia="zh-CN"/>
        </w:rPr>
      </w:pPr>
      <w:r w:rsidRPr="0056390E">
        <w:rPr>
          <w:rFonts w:ascii="Arial" w:hAnsi="Arial" w:cs="Arial"/>
          <w:b/>
          <w:sz w:val="24"/>
          <w:szCs w:val="24"/>
          <w:lang w:eastAsia="zh-CN"/>
        </w:rPr>
        <w:t xml:space="preserve">3GPP TSG-RAN WG4 Meeting # 105                  </w:t>
      </w:r>
      <w:r w:rsidRPr="0056390E">
        <w:rPr>
          <w:rFonts w:ascii="Arial" w:hAnsi="Arial" w:cs="Arial"/>
          <w:b/>
          <w:sz w:val="24"/>
          <w:szCs w:val="24"/>
          <w:lang w:eastAsia="zh-CN"/>
        </w:rPr>
        <w:tab/>
      </w:r>
      <w:r w:rsidRPr="0056390E">
        <w:rPr>
          <w:rFonts w:ascii="Arial" w:hAnsi="Arial" w:cs="Arial"/>
          <w:b/>
          <w:sz w:val="24"/>
          <w:szCs w:val="24"/>
          <w:lang w:eastAsia="zh-CN"/>
        </w:rPr>
        <w:tab/>
      </w:r>
      <w:r w:rsidRPr="0056390E">
        <w:rPr>
          <w:rFonts w:ascii="Arial" w:hAnsi="Arial" w:cs="Arial"/>
          <w:b/>
          <w:sz w:val="24"/>
          <w:szCs w:val="24"/>
          <w:lang w:eastAsia="zh-CN"/>
        </w:rPr>
        <w:tab/>
      </w:r>
      <w:r w:rsidRPr="0056390E">
        <w:rPr>
          <w:rFonts w:ascii="Arial" w:hAnsi="Arial" w:cs="Arial"/>
          <w:b/>
          <w:sz w:val="24"/>
          <w:szCs w:val="24"/>
          <w:lang w:eastAsia="zh-CN"/>
        </w:rPr>
        <w:tab/>
      </w:r>
      <w:r w:rsidRPr="0056390E">
        <w:rPr>
          <w:rFonts w:ascii="Arial" w:hAnsi="Arial" w:cs="Arial"/>
          <w:b/>
          <w:sz w:val="24"/>
          <w:szCs w:val="24"/>
          <w:lang w:eastAsia="zh-CN"/>
        </w:rPr>
        <w:tab/>
      </w:r>
      <w:r w:rsidRPr="0056390E">
        <w:rPr>
          <w:rFonts w:ascii="Arial" w:hAnsi="Arial" w:cs="Arial"/>
          <w:b/>
          <w:sz w:val="24"/>
          <w:szCs w:val="24"/>
          <w:lang w:eastAsia="zh-CN"/>
        </w:rPr>
        <w:tab/>
      </w:r>
      <w:r w:rsidRPr="0056390E">
        <w:rPr>
          <w:rFonts w:ascii="Arial" w:hAnsi="Arial" w:cs="Arial"/>
          <w:b/>
          <w:sz w:val="24"/>
          <w:szCs w:val="24"/>
          <w:lang w:eastAsia="zh-CN"/>
        </w:rPr>
        <w:tab/>
      </w:r>
      <w:r w:rsidR="0056390E" w:rsidRPr="0056390E">
        <w:rPr>
          <w:rFonts w:ascii="Arial" w:hAnsi="Arial" w:cs="Arial"/>
          <w:b/>
          <w:bCs/>
          <w:sz w:val="24"/>
          <w:szCs w:val="24"/>
        </w:rPr>
        <w:t>R4-22</w:t>
      </w:r>
      <w:r w:rsidR="002F01E8">
        <w:rPr>
          <w:rFonts w:ascii="Arial" w:hAnsi="Arial" w:cs="Arial"/>
          <w:b/>
          <w:bCs/>
          <w:sz w:val="24"/>
          <w:szCs w:val="24"/>
        </w:rPr>
        <w:t>20464</w:t>
      </w:r>
      <w:r w:rsidRPr="0056390E">
        <w:rPr>
          <w:rFonts w:ascii="Arial" w:hAnsi="Arial" w:cs="Arial"/>
          <w:b/>
          <w:sz w:val="24"/>
          <w:szCs w:val="24"/>
          <w:lang w:eastAsia="zh-CN"/>
        </w:rPr>
        <w:t xml:space="preserve">                                                </w:t>
      </w:r>
    </w:p>
    <w:p w:rsidR="000A3D81" w:rsidRDefault="000A3D81" w:rsidP="000A3D81">
      <w:pPr>
        <w:pStyle w:val="NoSpacing"/>
        <w:rPr>
          <w:rFonts w:ascii="Arial" w:hAnsi="Arial" w:cs="Arial"/>
          <w:b/>
          <w:sz w:val="24"/>
          <w:szCs w:val="24"/>
          <w:lang w:eastAsia="zh-CN"/>
        </w:rPr>
      </w:pPr>
      <w:r>
        <w:rPr>
          <w:rFonts w:ascii="Arial" w:hAnsi="Arial" w:cs="Arial"/>
          <w:b/>
          <w:bCs/>
          <w:color w:val="222222"/>
          <w:sz w:val="24"/>
          <w:szCs w:val="24"/>
          <w:shd w:val="clear" w:color="auto" w:fill="FFFFFF"/>
        </w:rPr>
        <w:t>Toulouse, France</w:t>
      </w:r>
      <w:r>
        <w:rPr>
          <w:rFonts w:ascii="Arial" w:hAnsi="Arial" w:cs="Arial"/>
          <w:b/>
          <w:sz w:val="24"/>
          <w:szCs w:val="24"/>
          <w:lang w:eastAsia="zh-CN"/>
        </w:rPr>
        <w:t>, November 14-18,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7922" w:rsidTr="008A7922">
        <w:tc>
          <w:tcPr>
            <w:tcW w:w="9641" w:type="dxa"/>
            <w:gridSpan w:val="9"/>
            <w:tcBorders>
              <w:top w:val="single" w:sz="4" w:space="0" w:color="auto"/>
              <w:left w:val="single" w:sz="4" w:space="0" w:color="auto"/>
              <w:right w:val="single" w:sz="4" w:space="0" w:color="auto"/>
            </w:tcBorders>
          </w:tcPr>
          <w:p w:rsidR="008A7922" w:rsidRDefault="008A7922" w:rsidP="008A7922">
            <w:pPr>
              <w:pStyle w:val="CRCoverPage"/>
              <w:spacing w:after="0"/>
              <w:jc w:val="right"/>
              <w:rPr>
                <w:i/>
                <w:noProof/>
              </w:rPr>
            </w:pPr>
            <w:r>
              <w:rPr>
                <w:i/>
                <w:noProof/>
                <w:sz w:val="14"/>
              </w:rPr>
              <w:t>CR-Form-v12.2</w:t>
            </w:r>
          </w:p>
        </w:tc>
      </w:tr>
      <w:tr w:rsidR="008A7922" w:rsidTr="008A7922">
        <w:tc>
          <w:tcPr>
            <w:tcW w:w="9641" w:type="dxa"/>
            <w:gridSpan w:val="9"/>
            <w:tcBorders>
              <w:left w:val="single" w:sz="4" w:space="0" w:color="auto"/>
              <w:right w:val="single" w:sz="4" w:space="0" w:color="auto"/>
            </w:tcBorders>
          </w:tcPr>
          <w:p w:rsidR="008A7922" w:rsidRDefault="008A7922" w:rsidP="008A7922">
            <w:pPr>
              <w:pStyle w:val="CRCoverPage"/>
              <w:spacing w:after="0"/>
              <w:jc w:val="center"/>
              <w:rPr>
                <w:noProof/>
              </w:rPr>
            </w:pPr>
            <w:r>
              <w:rPr>
                <w:b/>
                <w:noProof/>
                <w:sz w:val="32"/>
              </w:rPr>
              <w:t>CHANGE REQUEST</w:t>
            </w:r>
          </w:p>
        </w:tc>
      </w:tr>
      <w:tr w:rsidR="008A7922" w:rsidTr="008A7922">
        <w:tc>
          <w:tcPr>
            <w:tcW w:w="9641" w:type="dxa"/>
            <w:gridSpan w:val="9"/>
            <w:tcBorders>
              <w:left w:val="single" w:sz="4" w:space="0" w:color="auto"/>
              <w:right w:val="single" w:sz="4" w:space="0" w:color="auto"/>
            </w:tcBorders>
          </w:tcPr>
          <w:p w:rsidR="008A7922" w:rsidRDefault="008A7922" w:rsidP="008A7922">
            <w:pPr>
              <w:pStyle w:val="CRCoverPage"/>
              <w:spacing w:after="0"/>
              <w:rPr>
                <w:noProof/>
                <w:sz w:val="8"/>
                <w:szCs w:val="8"/>
              </w:rPr>
            </w:pPr>
          </w:p>
        </w:tc>
      </w:tr>
      <w:tr w:rsidR="008A7922" w:rsidTr="008A7922">
        <w:tc>
          <w:tcPr>
            <w:tcW w:w="142" w:type="dxa"/>
            <w:tcBorders>
              <w:left w:val="single" w:sz="4" w:space="0" w:color="auto"/>
            </w:tcBorders>
          </w:tcPr>
          <w:p w:rsidR="008A7922" w:rsidRDefault="008A7922" w:rsidP="008A7922">
            <w:pPr>
              <w:pStyle w:val="CRCoverPage"/>
              <w:spacing w:after="0"/>
              <w:jc w:val="right"/>
              <w:rPr>
                <w:noProof/>
              </w:rPr>
            </w:pPr>
          </w:p>
        </w:tc>
        <w:tc>
          <w:tcPr>
            <w:tcW w:w="1559" w:type="dxa"/>
            <w:shd w:val="pct30" w:color="FFFF00" w:fill="auto"/>
          </w:tcPr>
          <w:p w:rsidR="008A7922" w:rsidRPr="00410371" w:rsidRDefault="008A7922" w:rsidP="008A792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rsidR="008A7922" w:rsidRDefault="008A7922" w:rsidP="008A7922">
            <w:pPr>
              <w:pStyle w:val="CRCoverPage"/>
              <w:spacing w:after="0"/>
              <w:jc w:val="center"/>
              <w:rPr>
                <w:noProof/>
              </w:rPr>
            </w:pPr>
            <w:r>
              <w:rPr>
                <w:b/>
                <w:noProof/>
                <w:sz w:val="28"/>
              </w:rPr>
              <w:t>CR</w:t>
            </w:r>
          </w:p>
        </w:tc>
        <w:tc>
          <w:tcPr>
            <w:tcW w:w="1276" w:type="dxa"/>
            <w:shd w:val="pct30" w:color="FFFF00" w:fill="auto"/>
          </w:tcPr>
          <w:p w:rsidR="008A7922" w:rsidRPr="00410371" w:rsidRDefault="008A7922" w:rsidP="008A7922">
            <w:pPr>
              <w:pStyle w:val="CRCoverPage"/>
              <w:spacing w:after="0"/>
              <w:rPr>
                <w:noProof/>
              </w:rPr>
            </w:pPr>
          </w:p>
        </w:tc>
        <w:tc>
          <w:tcPr>
            <w:tcW w:w="709" w:type="dxa"/>
          </w:tcPr>
          <w:p w:rsidR="008A7922" w:rsidRDefault="008A7922" w:rsidP="008A7922">
            <w:pPr>
              <w:pStyle w:val="CRCoverPage"/>
              <w:tabs>
                <w:tab w:val="right" w:pos="625"/>
              </w:tabs>
              <w:spacing w:after="0"/>
              <w:jc w:val="center"/>
              <w:rPr>
                <w:noProof/>
              </w:rPr>
            </w:pPr>
            <w:r>
              <w:rPr>
                <w:b/>
                <w:bCs/>
                <w:noProof/>
                <w:sz w:val="28"/>
              </w:rPr>
              <w:t>rev</w:t>
            </w:r>
          </w:p>
        </w:tc>
        <w:tc>
          <w:tcPr>
            <w:tcW w:w="992" w:type="dxa"/>
            <w:shd w:val="pct30" w:color="FFFF00" w:fill="auto"/>
          </w:tcPr>
          <w:p w:rsidR="008A7922" w:rsidRPr="00410371" w:rsidRDefault="008A7922" w:rsidP="008A792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Pr="00410371">
              <w:rPr>
                <w:b/>
                <w:noProof/>
              </w:rPr>
              <w:t xml:space="preserve"> </w:t>
            </w:r>
          </w:p>
        </w:tc>
        <w:tc>
          <w:tcPr>
            <w:tcW w:w="2410" w:type="dxa"/>
          </w:tcPr>
          <w:p w:rsidR="008A7922" w:rsidRDefault="008A7922" w:rsidP="008A7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7922" w:rsidRPr="00410371" w:rsidRDefault="008A7922" w:rsidP="008A79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DD1BDE">
              <w:rPr>
                <w:rFonts w:hint="eastAsia"/>
                <w:b/>
                <w:sz w:val="28"/>
                <w:szCs w:val="28"/>
                <w:lang w:eastAsia="zh-CN"/>
              </w:rPr>
              <w:t>1</w:t>
            </w:r>
            <w:r>
              <w:rPr>
                <w:rFonts w:hint="eastAsia"/>
                <w:b/>
                <w:sz w:val="28"/>
                <w:szCs w:val="28"/>
                <w:lang w:eastAsia="zh-CN"/>
              </w:rPr>
              <w:t>7</w:t>
            </w:r>
            <w:r w:rsidRPr="00DD1BDE">
              <w:rPr>
                <w:rFonts w:hint="eastAsia"/>
                <w:b/>
                <w:sz w:val="28"/>
                <w:szCs w:val="28"/>
                <w:lang w:eastAsia="zh-CN"/>
              </w:rPr>
              <w:t>.</w:t>
            </w:r>
            <w:r>
              <w:rPr>
                <w:b/>
                <w:sz w:val="28"/>
                <w:szCs w:val="28"/>
                <w:lang w:eastAsia="zh-CN"/>
              </w:rPr>
              <w:t>7</w:t>
            </w:r>
            <w:r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rsidR="008A7922" w:rsidRDefault="008A7922" w:rsidP="008A7922">
            <w:pPr>
              <w:pStyle w:val="CRCoverPage"/>
              <w:spacing w:after="0"/>
              <w:rPr>
                <w:noProof/>
              </w:rPr>
            </w:pPr>
          </w:p>
        </w:tc>
      </w:tr>
      <w:tr w:rsidR="008A7922" w:rsidTr="008A7922">
        <w:tc>
          <w:tcPr>
            <w:tcW w:w="9641" w:type="dxa"/>
            <w:gridSpan w:val="9"/>
            <w:tcBorders>
              <w:left w:val="single" w:sz="4" w:space="0" w:color="auto"/>
              <w:right w:val="single" w:sz="4" w:space="0" w:color="auto"/>
            </w:tcBorders>
          </w:tcPr>
          <w:p w:rsidR="008A7922" w:rsidRDefault="008A7922" w:rsidP="008A7922">
            <w:pPr>
              <w:pStyle w:val="CRCoverPage"/>
              <w:spacing w:after="0"/>
              <w:rPr>
                <w:noProof/>
              </w:rPr>
            </w:pPr>
          </w:p>
        </w:tc>
      </w:tr>
      <w:tr w:rsidR="008A7922" w:rsidTr="008A7922">
        <w:tc>
          <w:tcPr>
            <w:tcW w:w="9641" w:type="dxa"/>
            <w:gridSpan w:val="9"/>
            <w:tcBorders>
              <w:top w:val="single" w:sz="4" w:space="0" w:color="auto"/>
            </w:tcBorders>
          </w:tcPr>
          <w:p w:rsidR="008A7922" w:rsidRPr="00F25D98" w:rsidRDefault="008A7922" w:rsidP="008A792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A7922" w:rsidTr="008A7922">
        <w:tc>
          <w:tcPr>
            <w:tcW w:w="9641" w:type="dxa"/>
            <w:gridSpan w:val="9"/>
          </w:tcPr>
          <w:p w:rsidR="008A7922" w:rsidRDefault="008A7922" w:rsidP="008A7922">
            <w:pPr>
              <w:pStyle w:val="CRCoverPage"/>
              <w:spacing w:after="0"/>
              <w:rPr>
                <w:noProof/>
                <w:sz w:val="8"/>
                <w:szCs w:val="8"/>
              </w:rPr>
            </w:pPr>
          </w:p>
        </w:tc>
      </w:tr>
    </w:tbl>
    <w:p w:rsidR="008A7922" w:rsidRDefault="008A7922" w:rsidP="008A79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7922" w:rsidTr="008A7922">
        <w:tc>
          <w:tcPr>
            <w:tcW w:w="2835" w:type="dxa"/>
          </w:tcPr>
          <w:p w:rsidR="008A7922" w:rsidRDefault="008A7922" w:rsidP="008A7922">
            <w:pPr>
              <w:pStyle w:val="CRCoverPage"/>
              <w:tabs>
                <w:tab w:val="right" w:pos="2751"/>
              </w:tabs>
              <w:spacing w:after="0"/>
              <w:rPr>
                <w:b/>
                <w:i/>
                <w:noProof/>
              </w:rPr>
            </w:pPr>
            <w:r>
              <w:rPr>
                <w:b/>
                <w:i/>
                <w:noProof/>
              </w:rPr>
              <w:t>Proposed change affects:</w:t>
            </w:r>
          </w:p>
        </w:tc>
        <w:tc>
          <w:tcPr>
            <w:tcW w:w="1418" w:type="dxa"/>
          </w:tcPr>
          <w:p w:rsidR="008A7922" w:rsidRDefault="008A7922" w:rsidP="008A7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7922" w:rsidRDefault="008A7922" w:rsidP="008A7922">
            <w:pPr>
              <w:pStyle w:val="CRCoverPage"/>
              <w:spacing w:after="0"/>
              <w:jc w:val="center"/>
              <w:rPr>
                <w:b/>
                <w:caps/>
                <w:noProof/>
              </w:rPr>
            </w:pPr>
          </w:p>
        </w:tc>
        <w:tc>
          <w:tcPr>
            <w:tcW w:w="709" w:type="dxa"/>
            <w:tcBorders>
              <w:left w:val="single" w:sz="4" w:space="0" w:color="auto"/>
            </w:tcBorders>
          </w:tcPr>
          <w:p w:rsidR="008A7922" w:rsidRDefault="008A7922" w:rsidP="008A7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7922" w:rsidRDefault="008A7922" w:rsidP="008A7922">
            <w:pPr>
              <w:pStyle w:val="CRCoverPage"/>
              <w:spacing w:after="0"/>
              <w:jc w:val="center"/>
              <w:rPr>
                <w:b/>
                <w:caps/>
                <w:noProof/>
              </w:rPr>
            </w:pPr>
            <w:r>
              <w:rPr>
                <w:b/>
                <w:caps/>
                <w:noProof/>
              </w:rPr>
              <w:t>X</w:t>
            </w:r>
          </w:p>
        </w:tc>
        <w:tc>
          <w:tcPr>
            <w:tcW w:w="2126" w:type="dxa"/>
          </w:tcPr>
          <w:p w:rsidR="008A7922" w:rsidRDefault="008A7922" w:rsidP="008A7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7922" w:rsidRDefault="008A7922" w:rsidP="008A7922">
            <w:pPr>
              <w:pStyle w:val="CRCoverPage"/>
              <w:spacing w:after="0"/>
              <w:jc w:val="center"/>
              <w:rPr>
                <w:b/>
                <w:caps/>
                <w:noProof/>
              </w:rPr>
            </w:pPr>
          </w:p>
        </w:tc>
        <w:tc>
          <w:tcPr>
            <w:tcW w:w="1418" w:type="dxa"/>
            <w:tcBorders>
              <w:left w:val="nil"/>
            </w:tcBorders>
          </w:tcPr>
          <w:p w:rsidR="008A7922" w:rsidRDefault="008A7922" w:rsidP="008A7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7922" w:rsidRDefault="008A7922" w:rsidP="008A7922">
            <w:pPr>
              <w:pStyle w:val="CRCoverPage"/>
              <w:spacing w:after="0"/>
              <w:jc w:val="center"/>
              <w:rPr>
                <w:b/>
                <w:bCs/>
                <w:caps/>
                <w:noProof/>
              </w:rPr>
            </w:pPr>
          </w:p>
        </w:tc>
      </w:tr>
    </w:tbl>
    <w:p w:rsidR="008A7922" w:rsidRDefault="008A7922" w:rsidP="008A79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7922" w:rsidTr="008A7922">
        <w:tc>
          <w:tcPr>
            <w:tcW w:w="9640" w:type="dxa"/>
            <w:gridSpan w:val="11"/>
          </w:tcPr>
          <w:p w:rsidR="008A7922" w:rsidRDefault="008A7922" w:rsidP="008A7922">
            <w:pPr>
              <w:pStyle w:val="CRCoverPage"/>
              <w:spacing w:after="0"/>
              <w:rPr>
                <w:noProof/>
                <w:sz w:val="8"/>
                <w:szCs w:val="8"/>
              </w:rPr>
            </w:pPr>
          </w:p>
        </w:tc>
      </w:tr>
      <w:tr w:rsidR="008A7922" w:rsidTr="008A7922">
        <w:tc>
          <w:tcPr>
            <w:tcW w:w="1843" w:type="dxa"/>
            <w:tcBorders>
              <w:top w:val="single" w:sz="4" w:space="0" w:color="auto"/>
              <w:left w:val="single" w:sz="4" w:space="0" w:color="auto"/>
            </w:tcBorders>
          </w:tcPr>
          <w:p w:rsidR="008A7922" w:rsidRDefault="008A7922" w:rsidP="008A7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7922" w:rsidRDefault="0052309A" w:rsidP="00406279">
            <w:pPr>
              <w:pStyle w:val="CRCoverPage"/>
              <w:spacing w:after="0"/>
              <w:ind w:left="100"/>
              <w:rPr>
                <w:noProof/>
              </w:rPr>
            </w:pPr>
            <w:fldSimple w:instr=" DOCPROPERTY  CrTitle  \* MERGEFORMAT ">
              <w:r w:rsidR="00AC3383">
                <w:t>D</w:t>
              </w:r>
              <w:r w:rsidR="00AC3383" w:rsidRPr="00BC144F">
                <w:t>raft</w:t>
              </w:r>
              <w:r w:rsidR="00AC3383">
                <w:t>CR</w:t>
              </w:r>
              <w:r w:rsidR="008A7922" w:rsidRPr="00BC144F">
                <w:t xml:space="preserve"> for 38.101-1: </w:t>
              </w:r>
              <w:r w:rsidR="001F61E2">
                <w:t xml:space="preserve">Add missing </w:t>
              </w:r>
              <w:r w:rsidR="00406279">
                <w:t xml:space="preserve">PC2 </w:t>
              </w:r>
              <w:r w:rsidR="001F61E2">
                <w:t>CA_</w:t>
              </w:r>
              <w:r w:rsidR="00FA62B9">
                <w:t xml:space="preserve">n77C in uplink </w:t>
              </w:r>
              <w:r w:rsidR="008A7922">
                <w:t>configurations</w:t>
              </w:r>
              <w:r w:rsidR="00C60C82">
                <w:t xml:space="preserve"> </w:t>
              </w:r>
            </w:fldSimple>
          </w:p>
        </w:tc>
      </w:tr>
      <w:tr w:rsidR="008A7922" w:rsidTr="008A7922">
        <w:tc>
          <w:tcPr>
            <w:tcW w:w="1843" w:type="dxa"/>
            <w:tcBorders>
              <w:left w:val="single" w:sz="4" w:space="0" w:color="auto"/>
            </w:tcBorders>
          </w:tcPr>
          <w:p w:rsidR="008A7922" w:rsidRDefault="008A7922" w:rsidP="008A7922">
            <w:pPr>
              <w:pStyle w:val="CRCoverPage"/>
              <w:spacing w:after="0"/>
              <w:rPr>
                <w:b/>
                <w:i/>
                <w:noProof/>
                <w:sz w:val="8"/>
                <w:szCs w:val="8"/>
              </w:rPr>
            </w:pPr>
          </w:p>
        </w:tc>
        <w:tc>
          <w:tcPr>
            <w:tcW w:w="7797" w:type="dxa"/>
            <w:gridSpan w:val="10"/>
            <w:tcBorders>
              <w:right w:val="single" w:sz="4" w:space="0" w:color="auto"/>
            </w:tcBorders>
          </w:tcPr>
          <w:p w:rsidR="008A7922" w:rsidRDefault="008A7922" w:rsidP="008A7922">
            <w:pPr>
              <w:pStyle w:val="CRCoverPage"/>
              <w:spacing w:after="0"/>
              <w:rPr>
                <w:noProof/>
                <w:sz w:val="8"/>
                <w:szCs w:val="8"/>
              </w:rPr>
            </w:pPr>
          </w:p>
        </w:tc>
      </w:tr>
      <w:tr w:rsidR="008A7922" w:rsidTr="008A7922">
        <w:tc>
          <w:tcPr>
            <w:tcW w:w="1843" w:type="dxa"/>
            <w:tcBorders>
              <w:left w:val="single" w:sz="4" w:space="0" w:color="auto"/>
            </w:tcBorders>
          </w:tcPr>
          <w:p w:rsidR="008A7922" w:rsidRDefault="008A7922" w:rsidP="008A7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7922" w:rsidRDefault="008A7922" w:rsidP="000562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Verizon</w:t>
            </w:r>
            <w:r>
              <w:rPr>
                <w:noProof/>
              </w:rPr>
              <w:fldChar w:fldCharType="end"/>
            </w:r>
          </w:p>
        </w:tc>
      </w:tr>
      <w:tr w:rsidR="008A7922" w:rsidTr="008A7922">
        <w:tc>
          <w:tcPr>
            <w:tcW w:w="1843" w:type="dxa"/>
            <w:tcBorders>
              <w:left w:val="single" w:sz="4" w:space="0" w:color="auto"/>
            </w:tcBorders>
          </w:tcPr>
          <w:p w:rsidR="008A7922" w:rsidRDefault="008A7922" w:rsidP="008A7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7922" w:rsidRDefault="008A7922" w:rsidP="008A79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8A7922" w:rsidTr="008A7922">
        <w:tc>
          <w:tcPr>
            <w:tcW w:w="1843" w:type="dxa"/>
            <w:tcBorders>
              <w:left w:val="single" w:sz="4" w:space="0" w:color="auto"/>
            </w:tcBorders>
          </w:tcPr>
          <w:p w:rsidR="008A7922" w:rsidRDefault="008A7922" w:rsidP="008A7922">
            <w:pPr>
              <w:pStyle w:val="CRCoverPage"/>
              <w:spacing w:after="0"/>
              <w:rPr>
                <w:b/>
                <w:i/>
                <w:noProof/>
                <w:sz w:val="8"/>
                <w:szCs w:val="8"/>
              </w:rPr>
            </w:pPr>
          </w:p>
        </w:tc>
        <w:tc>
          <w:tcPr>
            <w:tcW w:w="7797" w:type="dxa"/>
            <w:gridSpan w:val="10"/>
            <w:tcBorders>
              <w:right w:val="single" w:sz="4" w:space="0" w:color="auto"/>
            </w:tcBorders>
          </w:tcPr>
          <w:p w:rsidR="008A7922" w:rsidRDefault="008A7922" w:rsidP="008A7922">
            <w:pPr>
              <w:pStyle w:val="CRCoverPage"/>
              <w:spacing w:after="0"/>
              <w:rPr>
                <w:noProof/>
                <w:sz w:val="8"/>
                <w:szCs w:val="8"/>
              </w:rPr>
            </w:pPr>
          </w:p>
        </w:tc>
      </w:tr>
      <w:tr w:rsidR="008A7922" w:rsidTr="008A7922">
        <w:tc>
          <w:tcPr>
            <w:tcW w:w="1843" w:type="dxa"/>
            <w:tcBorders>
              <w:left w:val="single" w:sz="4" w:space="0" w:color="auto"/>
            </w:tcBorders>
          </w:tcPr>
          <w:p w:rsidR="008A7922" w:rsidRDefault="008A7922" w:rsidP="008A7922">
            <w:pPr>
              <w:pStyle w:val="CRCoverPage"/>
              <w:tabs>
                <w:tab w:val="right" w:pos="1759"/>
              </w:tabs>
              <w:spacing w:after="0"/>
              <w:rPr>
                <w:b/>
                <w:i/>
                <w:noProof/>
              </w:rPr>
            </w:pPr>
            <w:r>
              <w:rPr>
                <w:b/>
                <w:i/>
                <w:noProof/>
              </w:rPr>
              <w:t>Work item code:</w:t>
            </w:r>
          </w:p>
        </w:tc>
        <w:tc>
          <w:tcPr>
            <w:tcW w:w="3686" w:type="dxa"/>
            <w:gridSpan w:val="5"/>
            <w:shd w:val="pct30" w:color="FFFF00" w:fill="auto"/>
          </w:tcPr>
          <w:p w:rsidR="008A7922" w:rsidRPr="005C1385" w:rsidRDefault="005C1385" w:rsidP="005C1385">
            <w:pPr>
              <w:pStyle w:val="CRCoverPage"/>
              <w:spacing w:after="0"/>
              <w:ind w:left="100"/>
              <w:rPr>
                <w:noProof/>
              </w:rPr>
            </w:pPr>
            <w:r>
              <w:rPr>
                <w:noProof/>
              </w:rPr>
              <w:t>NR_intra_HPUE_R17</w:t>
            </w:r>
          </w:p>
        </w:tc>
        <w:tc>
          <w:tcPr>
            <w:tcW w:w="567" w:type="dxa"/>
            <w:tcBorders>
              <w:left w:val="nil"/>
            </w:tcBorders>
          </w:tcPr>
          <w:p w:rsidR="008A7922" w:rsidRDefault="008A7922" w:rsidP="008A7922">
            <w:pPr>
              <w:pStyle w:val="CRCoverPage"/>
              <w:spacing w:after="0"/>
              <w:ind w:right="100"/>
              <w:rPr>
                <w:noProof/>
              </w:rPr>
            </w:pPr>
          </w:p>
        </w:tc>
        <w:tc>
          <w:tcPr>
            <w:tcW w:w="1417" w:type="dxa"/>
            <w:gridSpan w:val="3"/>
            <w:tcBorders>
              <w:left w:val="nil"/>
            </w:tcBorders>
          </w:tcPr>
          <w:p w:rsidR="008A7922" w:rsidRDefault="008A7922" w:rsidP="008A792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7922" w:rsidRDefault="008A7922" w:rsidP="007A21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20ECF">
              <w:rPr>
                <w:noProof/>
              </w:rPr>
              <w:t>1</w:t>
            </w:r>
            <w:r w:rsidR="007A21BE">
              <w:rPr>
                <w:noProof/>
              </w:rPr>
              <w:t>1</w:t>
            </w:r>
            <w:r>
              <w:rPr>
                <w:noProof/>
              </w:rPr>
              <w:t>-1</w:t>
            </w:r>
            <w:r>
              <w:rPr>
                <w:noProof/>
              </w:rPr>
              <w:fldChar w:fldCharType="end"/>
            </w:r>
            <w:r w:rsidR="007A21BE">
              <w:rPr>
                <w:noProof/>
              </w:rPr>
              <w:t>4</w:t>
            </w:r>
          </w:p>
        </w:tc>
      </w:tr>
      <w:tr w:rsidR="008A7922" w:rsidTr="008A7922">
        <w:tc>
          <w:tcPr>
            <w:tcW w:w="1843" w:type="dxa"/>
            <w:tcBorders>
              <w:left w:val="single" w:sz="4" w:space="0" w:color="auto"/>
            </w:tcBorders>
          </w:tcPr>
          <w:p w:rsidR="008A7922" w:rsidRDefault="008A7922" w:rsidP="008A7922">
            <w:pPr>
              <w:pStyle w:val="CRCoverPage"/>
              <w:spacing w:after="0"/>
              <w:rPr>
                <w:b/>
                <w:i/>
                <w:noProof/>
                <w:sz w:val="8"/>
                <w:szCs w:val="8"/>
              </w:rPr>
            </w:pPr>
          </w:p>
        </w:tc>
        <w:tc>
          <w:tcPr>
            <w:tcW w:w="1986" w:type="dxa"/>
            <w:gridSpan w:val="4"/>
          </w:tcPr>
          <w:p w:rsidR="008A7922" w:rsidRDefault="008A7922" w:rsidP="008A7922">
            <w:pPr>
              <w:pStyle w:val="CRCoverPage"/>
              <w:spacing w:after="0"/>
              <w:rPr>
                <w:noProof/>
                <w:sz w:val="8"/>
                <w:szCs w:val="8"/>
              </w:rPr>
            </w:pPr>
          </w:p>
        </w:tc>
        <w:tc>
          <w:tcPr>
            <w:tcW w:w="2267" w:type="dxa"/>
            <w:gridSpan w:val="2"/>
          </w:tcPr>
          <w:p w:rsidR="008A7922" w:rsidRDefault="008A7922" w:rsidP="008A7922">
            <w:pPr>
              <w:pStyle w:val="CRCoverPage"/>
              <w:spacing w:after="0"/>
              <w:rPr>
                <w:noProof/>
                <w:sz w:val="8"/>
                <w:szCs w:val="8"/>
              </w:rPr>
            </w:pPr>
          </w:p>
        </w:tc>
        <w:tc>
          <w:tcPr>
            <w:tcW w:w="1417" w:type="dxa"/>
            <w:gridSpan w:val="3"/>
          </w:tcPr>
          <w:p w:rsidR="008A7922" w:rsidRDefault="008A7922" w:rsidP="008A7922">
            <w:pPr>
              <w:pStyle w:val="CRCoverPage"/>
              <w:spacing w:after="0"/>
              <w:rPr>
                <w:noProof/>
                <w:sz w:val="8"/>
                <w:szCs w:val="8"/>
              </w:rPr>
            </w:pPr>
          </w:p>
        </w:tc>
        <w:tc>
          <w:tcPr>
            <w:tcW w:w="2127" w:type="dxa"/>
            <w:tcBorders>
              <w:right w:val="single" w:sz="4" w:space="0" w:color="auto"/>
            </w:tcBorders>
          </w:tcPr>
          <w:p w:rsidR="008A7922" w:rsidRDefault="008A7922" w:rsidP="008A7922">
            <w:pPr>
              <w:pStyle w:val="CRCoverPage"/>
              <w:spacing w:after="0"/>
              <w:rPr>
                <w:noProof/>
                <w:sz w:val="8"/>
                <w:szCs w:val="8"/>
              </w:rPr>
            </w:pPr>
          </w:p>
        </w:tc>
      </w:tr>
      <w:tr w:rsidR="008A7922" w:rsidTr="008A7922">
        <w:trPr>
          <w:cantSplit/>
        </w:trPr>
        <w:tc>
          <w:tcPr>
            <w:tcW w:w="1843" w:type="dxa"/>
            <w:tcBorders>
              <w:left w:val="single" w:sz="4" w:space="0" w:color="auto"/>
            </w:tcBorders>
          </w:tcPr>
          <w:p w:rsidR="008A7922" w:rsidRDefault="008A7922" w:rsidP="008A7922">
            <w:pPr>
              <w:pStyle w:val="CRCoverPage"/>
              <w:tabs>
                <w:tab w:val="right" w:pos="1759"/>
              </w:tabs>
              <w:spacing w:after="0"/>
              <w:rPr>
                <w:b/>
                <w:i/>
                <w:noProof/>
              </w:rPr>
            </w:pPr>
            <w:r>
              <w:rPr>
                <w:b/>
                <w:i/>
                <w:noProof/>
              </w:rPr>
              <w:t>Category:</w:t>
            </w:r>
          </w:p>
        </w:tc>
        <w:tc>
          <w:tcPr>
            <w:tcW w:w="851" w:type="dxa"/>
            <w:shd w:val="pct30" w:color="FFFF00" w:fill="auto"/>
          </w:tcPr>
          <w:p w:rsidR="008A7922" w:rsidRDefault="00F15810" w:rsidP="00DC26F2">
            <w:pPr>
              <w:pStyle w:val="CRCoverPage"/>
              <w:spacing w:after="0"/>
              <w:ind w:left="100" w:right="-609"/>
              <w:rPr>
                <w:b/>
                <w:noProof/>
              </w:rPr>
            </w:pPr>
            <w:r>
              <w:rPr>
                <w:b/>
                <w:noProof/>
              </w:rPr>
              <w:t>F</w:t>
            </w:r>
          </w:p>
        </w:tc>
        <w:tc>
          <w:tcPr>
            <w:tcW w:w="3402" w:type="dxa"/>
            <w:gridSpan w:val="5"/>
            <w:tcBorders>
              <w:left w:val="nil"/>
            </w:tcBorders>
          </w:tcPr>
          <w:p w:rsidR="008A7922" w:rsidRDefault="008A7922" w:rsidP="008A7922">
            <w:pPr>
              <w:pStyle w:val="CRCoverPage"/>
              <w:spacing w:after="0"/>
              <w:rPr>
                <w:noProof/>
              </w:rPr>
            </w:pPr>
          </w:p>
        </w:tc>
        <w:tc>
          <w:tcPr>
            <w:tcW w:w="1417" w:type="dxa"/>
            <w:gridSpan w:val="3"/>
            <w:tcBorders>
              <w:left w:val="nil"/>
            </w:tcBorders>
          </w:tcPr>
          <w:p w:rsidR="008A7922" w:rsidRDefault="008A7922" w:rsidP="008A7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7922" w:rsidRDefault="008A7922" w:rsidP="005232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23277">
              <w:rPr>
                <w:noProof/>
              </w:rPr>
              <w:t>7</w:t>
            </w:r>
            <w:r>
              <w:rPr>
                <w:noProof/>
              </w:rPr>
              <w:fldChar w:fldCharType="end"/>
            </w:r>
          </w:p>
        </w:tc>
      </w:tr>
      <w:tr w:rsidR="008A7922" w:rsidTr="008A7922">
        <w:tc>
          <w:tcPr>
            <w:tcW w:w="1843" w:type="dxa"/>
            <w:tcBorders>
              <w:left w:val="single" w:sz="4" w:space="0" w:color="auto"/>
              <w:bottom w:val="single" w:sz="4" w:space="0" w:color="auto"/>
            </w:tcBorders>
          </w:tcPr>
          <w:p w:rsidR="008A7922" w:rsidRDefault="008A7922" w:rsidP="008A7922">
            <w:pPr>
              <w:pStyle w:val="CRCoverPage"/>
              <w:spacing w:after="0"/>
              <w:rPr>
                <w:b/>
                <w:i/>
                <w:noProof/>
              </w:rPr>
            </w:pPr>
          </w:p>
        </w:tc>
        <w:tc>
          <w:tcPr>
            <w:tcW w:w="4677" w:type="dxa"/>
            <w:gridSpan w:val="8"/>
            <w:tcBorders>
              <w:bottom w:val="single" w:sz="4" w:space="0" w:color="auto"/>
            </w:tcBorders>
          </w:tcPr>
          <w:p w:rsidR="008A7922" w:rsidRDefault="008A7922" w:rsidP="008A7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7922" w:rsidRDefault="008A7922" w:rsidP="008A792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A7922" w:rsidRPr="007C2097" w:rsidRDefault="008A7922" w:rsidP="008A7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7922" w:rsidTr="008A7922">
        <w:tc>
          <w:tcPr>
            <w:tcW w:w="1843" w:type="dxa"/>
          </w:tcPr>
          <w:p w:rsidR="008A7922" w:rsidRDefault="008A7922" w:rsidP="008A7922">
            <w:pPr>
              <w:pStyle w:val="CRCoverPage"/>
              <w:spacing w:after="0"/>
              <w:rPr>
                <w:b/>
                <w:i/>
                <w:noProof/>
                <w:sz w:val="8"/>
                <w:szCs w:val="8"/>
              </w:rPr>
            </w:pPr>
          </w:p>
        </w:tc>
        <w:tc>
          <w:tcPr>
            <w:tcW w:w="7797" w:type="dxa"/>
            <w:gridSpan w:val="10"/>
          </w:tcPr>
          <w:p w:rsidR="008A7922" w:rsidRDefault="008A7922" w:rsidP="008A7922">
            <w:pPr>
              <w:pStyle w:val="CRCoverPage"/>
              <w:spacing w:after="0"/>
              <w:rPr>
                <w:noProof/>
                <w:sz w:val="8"/>
                <w:szCs w:val="8"/>
              </w:rPr>
            </w:pPr>
          </w:p>
        </w:tc>
      </w:tr>
      <w:tr w:rsidR="008A7922" w:rsidTr="008A7922">
        <w:tc>
          <w:tcPr>
            <w:tcW w:w="2694" w:type="dxa"/>
            <w:gridSpan w:val="2"/>
            <w:tcBorders>
              <w:top w:val="single" w:sz="4" w:space="0" w:color="auto"/>
              <w:left w:val="single" w:sz="4" w:space="0" w:color="auto"/>
            </w:tcBorders>
          </w:tcPr>
          <w:p w:rsidR="008A7922" w:rsidRDefault="008A7922" w:rsidP="008A7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7922" w:rsidRDefault="000C5F45" w:rsidP="00C859B0">
            <w:pPr>
              <w:pStyle w:val="CRCoverPage"/>
              <w:spacing w:after="0"/>
              <w:ind w:left="100"/>
              <w:rPr>
                <w:noProof/>
              </w:rPr>
            </w:pPr>
            <w:r w:rsidRPr="00875102">
              <w:rPr>
                <w:noProof/>
              </w:rPr>
              <w:t xml:space="preserve">Based on the </w:t>
            </w:r>
            <w:r w:rsidR="00EB0F09">
              <w:rPr>
                <w:noProof/>
              </w:rPr>
              <w:t xml:space="preserve">apporved </w:t>
            </w:r>
            <w:r w:rsidRPr="00875102">
              <w:rPr>
                <w:noProof/>
              </w:rPr>
              <w:t>WF</w:t>
            </w:r>
            <w:r w:rsidRPr="00875102">
              <w:rPr>
                <w:rFonts w:cs="Arial"/>
              </w:rPr>
              <w:t xml:space="preserve">, </w:t>
            </w:r>
            <w:r w:rsidR="00EB0F09">
              <w:rPr>
                <w:rFonts w:cs="Arial"/>
              </w:rPr>
              <w:t xml:space="preserve">to </w:t>
            </w:r>
            <w:r>
              <w:rPr>
                <w:rFonts w:cs="Arial"/>
              </w:rPr>
              <w:t>add PC2</w:t>
            </w:r>
            <w:r w:rsidRPr="00875102">
              <w:rPr>
                <w:noProof/>
              </w:rPr>
              <w:t xml:space="preserve"> </w:t>
            </w:r>
            <w:r w:rsidRPr="00875102">
              <w:rPr>
                <w:rFonts w:eastAsia="PMingLiU" w:cs="Arial"/>
                <w:lang w:eastAsia="zh-TW"/>
              </w:rPr>
              <w:t>n77</w:t>
            </w:r>
            <w:r w:rsidRPr="00875102" w:rsidDel="0082018D">
              <w:rPr>
                <w:noProof/>
              </w:rPr>
              <w:t xml:space="preserve"> </w:t>
            </w:r>
            <w:r w:rsidRPr="00875102">
              <w:rPr>
                <w:noProof/>
              </w:rPr>
              <w:t>uplink configuration</w:t>
            </w:r>
            <w:r>
              <w:rPr>
                <w:noProof/>
              </w:rPr>
              <w:t xml:space="preserve"> into</w:t>
            </w:r>
            <w:r w:rsidRPr="00A1115A">
              <w:t xml:space="preserve"> Table 5.5A.1-1</w:t>
            </w:r>
          </w:p>
        </w:tc>
      </w:tr>
      <w:tr w:rsidR="008A7922" w:rsidTr="008A7922">
        <w:tc>
          <w:tcPr>
            <w:tcW w:w="2694" w:type="dxa"/>
            <w:gridSpan w:val="2"/>
            <w:tcBorders>
              <w:left w:val="single" w:sz="4" w:space="0" w:color="auto"/>
            </w:tcBorders>
          </w:tcPr>
          <w:p w:rsidR="008A7922" w:rsidRDefault="008A7922" w:rsidP="008A7922">
            <w:pPr>
              <w:pStyle w:val="CRCoverPage"/>
              <w:spacing w:after="0"/>
              <w:rPr>
                <w:b/>
                <w:i/>
                <w:noProof/>
                <w:sz w:val="8"/>
                <w:szCs w:val="8"/>
              </w:rPr>
            </w:pPr>
          </w:p>
        </w:tc>
        <w:tc>
          <w:tcPr>
            <w:tcW w:w="6946" w:type="dxa"/>
            <w:gridSpan w:val="9"/>
            <w:tcBorders>
              <w:right w:val="single" w:sz="4" w:space="0" w:color="auto"/>
            </w:tcBorders>
          </w:tcPr>
          <w:p w:rsidR="008A7922" w:rsidRDefault="008A7922" w:rsidP="008A7922">
            <w:pPr>
              <w:pStyle w:val="CRCoverPage"/>
              <w:spacing w:after="0"/>
              <w:rPr>
                <w:noProof/>
                <w:sz w:val="8"/>
                <w:szCs w:val="8"/>
              </w:rPr>
            </w:pPr>
          </w:p>
        </w:tc>
      </w:tr>
      <w:tr w:rsidR="008A7922" w:rsidTr="008A7922">
        <w:tc>
          <w:tcPr>
            <w:tcW w:w="2694" w:type="dxa"/>
            <w:gridSpan w:val="2"/>
            <w:tcBorders>
              <w:left w:val="single" w:sz="4" w:space="0" w:color="auto"/>
            </w:tcBorders>
          </w:tcPr>
          <w:p w:rsidR="008A7922" w:rsidRDefault="008A7922" w:rsidP="008A7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0CDB" w:rsidRDefault="00CD5D8D" w:rsidP="003059AE">
            <w:pPr>
              <w:pStyle w:val="CRCoverPage"/>
              <w:spacing w:after="0"/>
              <w:ind w:left="102" w:hanging="102"/>
              <w:rPr>
                <w:noProof/>
              </w:rPr>
            </w:pPr>
            <w:r>
              <w:rPr>
                <w:noProof/>
              </w:rPr>
              <w:t xml:space="preserve"> </w:t>
            </w:r>
            <w:r w:rsidR="009E4047">
              <w:rPr>
                <w:noProof/>
              </w:rPr>
              <w:t>To i</w:t>
            </w:r>
            <w:r w:rsidR="009E4047" w:rsidRPr="009E4047">
              <w:rPr>
                <w:noProof/>
              </w:rPr>
              <w:t xml:space="preserve">ntroduce PC2 </w:t>
            </w:r>
            <w:r w:rsidR="009E4047">
              <w:rPr>
                <w:noProof/>
              </w:rPr>
              <w:t>n77 UL configura</w:t>
            </w:r>
            <w:r w:rsidR="00D97A8F">
              <w:rPr>
                <w:noProof/>
              </w:rPr>
              <w:t>t</w:t>
            </w:r>
            <w:r w:rsidR="009E4047">
              <w:rPr>
                <w:noProof/>
              </w:rPr>
              <w:t>ion following the approved WF</w:t>
            </w:r>
            <w:r w:rsidR="009E4047" w:rsidRPr="009E4047">
              <w:rPr>
                <w:noProof/>
              </w:rPr>
              <w:t xml:space="preserve"> </w:t>
            </w:r>
          </w:p>
          <w:p w:rsidR="00911B5E" w:rsidRPr="009E4047" w:rsidRDefault="009E4047" w:rsidP="00C859B0">
            <w:pPr>
              <w:pStyle w:val="CRCoverPage"/>
              <w:numPr>
                <w:ilvl w:val="0"/>
                <w:numId w:val="38"/>
              </w:numPr>
              <w:spacing w:after="0"/>
              <w:rPr>
                <w:noProof/>
              </w:rPr>
            </w:pPr>
            <w:r w:rsidRPr="009E4047">
              <w:rPr>
                <w:noProof/>
              </w:rPr>
              <w:t xml:space="preserve">R4-2217119 </w:t>
            </w:r>
            <w:r w:rsidR="00E90CDB">
              <w:rPr>
                <w:noProof/>
              </w:rPr>
              <w:t>(</w:t>
            </w:r>
            <w:r w:rsidRPr="009E4047">
              <w:rPr>
                <w:noProof/>
              </w:rPr>
              <w:t>RAN4#</w:t>
            </w:r>
            <w:r w:rsidRPr="009E4047">
              <w:rPr>
                <w:rFonts w:cs="Arial"/>
                <w:lang w:val="en-US" w:eastAsia="zh-CN"/>
              </w:rPr>
              <w:t>104-bis-e</w:t>
            </w:r>
            <w:r w:rsidR="00E90CDB">
              <w:rPr>
                <w:rFonts w:cs="Arial"/>
                <w:lang w:val="en-US" w:eastAsia="zh-CN"/>
              </w:rPr>
              <w:t>)</w:t>
            </w:r>
            <w:r>
              <w:rPr>
                <w:rFonts w:cs="Arial"/>
                <w:lang w:val="en-US" w:eastAsia="zh-CN"/>
              </w:rPr>
              <w:t xml:space="preserve"> </w:t>
            </w:r>
            <w:bookmarkStart w:id="1" w:name="_GoBack"/>
            <w:bookmarkEnd w:id="1"/>
          </w:p>
        </w:tc>
      </w:tr>
      <w:tr w:rsidR="008A7922" w:rsidTr="008A7922">
        <w:tc>
          <w:tcPr>
            <w:tcW w:w="2694" w:type="dxa"/>
            <w:gridSpan w:val="2"/>
            <w:tcBorders>
              <w:left w:val="single" w:sz="4" w:space="0" w:color="auto"/>
            </w:tcBorders>
          </w:tcPr>
          <w:p w:rsidR="008A7922" w:rsidRDefault="008A7922" w:rsidP="008A7922">
            <w:pPr>
              <w:pStyle w:val="CRCoverPage"/>
              <w:spacing w:after="0"/>
              <w:rPr>
                <w:b/>
                <w:i/>
                <w:noProof/>
                <w:sz w:val="8"/>
                <w:szCs w:val="8"/>
              </w:rPr>
            </w:pPr>
          </w:p>
        </w:tc>
        <w:tc>
          <w:tcPr>
            <w:tcW w:w="6946" w:type="dxa"/>
            <w:gridSpan w:val="9"/>
            <w:tcBorders>
              <w:right w:val="single" w:sz="4" w:space="0" w:color="auto"/>
            </w:tcBorders>
          </w:tcPr>
          <w:p w:rsidR="008A7922" w:rsidRDefault="008A7922" w:rsidP="008A7922">
            <w:pPr>
              <w:pStyle w:val="CRCoverPage"/>
              <w:spacing w:after="0"/>
              <w:rPr>
                <w:noProof/>
                <w:sz w:val="8"/>
                <w:szCs w:val="8"/>
              </w:rPr>
            </w:pPr>
          </w:p>
        </w:tc>
      </w:tr>
      <w:tr w:rsidR="008A7922" w:rsidTr="008A7922">
        <w:tc>
          <w:tcPr>
            <w:tcW w:w="2694" w:type="dxa"/>
            <w:gridSpan w:val="2"/>
            <w:tcBorders>
              <w:left w:val="single" w:sz="4" w:space="0" w:color="auto"/>
              <w:bottom w:val="single" w:sz="4" w:space="0" w:color="auto"/>
            </w:tcBorders>
          </w:tcPr>
          <w:p w:rsidR="008A7922" w:rsidRDefault="008A7922" w:rsidP="008A7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7922" w:rsidRDefault="00363E31" w:rsidP="00E8075E">
            <w:pPr>
              <w:pStyle w:val="CRCoverPage"/>
              <w:spacing w:after="0"/>
              <w:ind w:left="100"/>
              <w:rPr>
                <w:noProof/>
              </w:rPr>
            </w:pPr>
            <w:r>
              <w:rPr>
                <w:noProof/>
              </w:rPr>
              <w:t xml:space="preserve">The </w:t>
            </w:r>
            <w:r w:rsidR="0082018D">
              <w:rPr>
                <w:noProof/>
              </w:rPr>
              <w:t xml:space="preserve">required </w:t>
            </w:r>
            <w:r w:rsidR="00E8075E">
              <w:rPr>
                <w:noProof/>
              </w:rPr>
              <w:t>c</w:t>
            </w:r>
            <w:r>
              <w:rPr>
                <w:noProof/>
              </w:rPr>
              <w:t>onfiguration</w:t>
            </w:r>
            <w:r w:rsidR="00251070">
              <w:rPr>
                <w:noProof/>
              </w:rPr>
              <w:t>s</w:t>
            </w:r>
            <w:r>
              <w:rPr>
                <w:noProof/>
              </w:rPr>
              <w:t xml:space="preserve"> </w:t>
            </w:r>
            <w:r w:rsidR="00F30022">
              <w:rPr>
                <w:noProof/>
              </w:rPr>
              <w:t xml:space="preserve">will not be </w:t>
            </w:r>
            <w:r w:rsidR="008A7922">
              <w:rPr>
                <w:noProof/>
              </w:rPr>
              <w:t xml:space="preserve">implemented </w:t>
            </w:r>
          </w:p>
        </w:tc>
      </w:tr>
      <w:tr w:rsidR="008A7922" w:rsidTr="008A7922">
        <w:tc>
          <w:tcPr>
            <w:tcW w:w="2694" w:type="dxa"/>
            <w:gridSpan w:val="2"/>
          </w:tcPr>
          <w:p w:rsidR="008A7922" w:rsidRDefault="008A7922" w:rsidP="008A7922">
            <w:pPr>
              <w:pStyle w:val="CRCoverPage"/>
              <w:spacing w:after="0"/>
              <w:rPr>
                <w:b/>
                <w:i/>
                <w:noProof/>
                <w:sz w:val="8"/>
                <w:szCs w:val="8"/>
              </w:rPr>
            </w:pPr>
          </w:p>
        </w:tc>
        <w:tc>
          <w:tcPr>
            <w:tcW w:w="6946" w:type="dxa"/>
            <w:gridSpan w:val="9"/>
          </w:tcPr>
          <w:p w:rsidR="008A7922" w:rsidRDefault="008A7922" w:rsidP="008A7922">
            <w:pPr>
              <w:pStyle w:val="CRCoverPage"/>
              <w:spacing w:after="0"/>
              <w:rPr>
                <w:noProof/>
                <w:sz w:val="8"/>
                <w:szCs w:val="8"/>
              </w:rPr>
            </w:pPr>
          </w:p>
        </w:tc>
      </w:tr>
      <w:tr w:rsidR="008A7922" w:rsidTr="008A7922">
        <w:tc>
          <w:tcPr>
            <w:tcW w:w="2694" w:type="dxa"/>
            <w:gridSpan w:val="2"/>
            <w:tcBorders>
              <w:top w:val="single" w:sz="4" w:space="0" w:color="auto"/>
              <w:left w:val="single" w:sz="4" w:space="0" w:color="auto"/>
            </w:tcBorders>
          </w:tcPr>
          <w:p w:rsidR="008A7922" w:rsidRDefault="008A7922" w:rsidP="008A7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7922" w:rsidRDefault="00657769" w:rsidP="007C7E4F">
            <w:pPr>
              <w:pStyle w:val="CRCoverPage"/>
              <w:spacing w:after="0"/>
              <w:ind w:left="100"/>
              <w:rPr>
                <w:noProof/>
              </w:rPr>
            </w:pPr>
            <w:r>
              <w:rPr>
                <w:bCs/>
              </w:rPr>
              <w:t>Table 5.5A.</w:t>
            </w:r>
            <w:r w:rsidR="001F76CE">
              <w:rPr>
                <w:bCs/>
              </w:rPr>
              <w:t>1</w:t>
            </w:r>
            <w:r w:rsidR="00262B4E">
              <w:rPr>
                <w:bCs/>
              </w:rPr>
              <w:t xml:space="preserve"> </w:t>
            </w:r>
          </w:p>
        </w:tc>
      </w:tr>
      <w:tr w:rsidR="008A7922" w:rsidTr="008A7922">
        <w:tc>
          <w:tcPr>
            <w:tcW w:w="2694" w:type="dxa"/>
            <w:gridSpan w:val="2"/>
            <w:tcBorders>
              <w:left w:val="single" w:sz="4" w:space="0" w:color="auto"/>
            </w:tcBorders>
          </w:tcPr>
          <w:p w:rsidR="008A7922" w:rsidRDefault="008A7922" w:rsidP="008A7922">
            <w:pPr>
              <w:pStyle w:val="CRCoverPage"/>
              <w:spacing w:after="0"/>
              <w:rPr>
                <w:b/>
                <w:i/>
                <w:noProof/>
                <w:sz w:val="8"/>
                <w:szCs w:val="8"/>
              </w:rPr>
            </w:pPr>
          </w:p>
        </w:tc>
        <w:tc>
          <w:tcPr>
            <w:tcW w:w="6946" w:type="dxa"/>
            <w:gridSpan w:val="9"/>
            <w:tcBorders>
              <w:right w:val="single" w:sz="4" w:space="0" w:color="auto"/>
            </w:tcBorders>
          </w:tcPr>
          <w:p w:rsidR="008A7922" w:rsidRDefault="008A7922" w:rsidP="008A7922">
            <w:pPr>
              <w:pStyle w:val="CRCoverPage"/>
              <w:spacing w:after="0"/>
              <w:rPr>
                <w:noProof/>
                <w:sz w:val="8"/>
                <w:szCs w:val="8"/>
              </w:rPr>
            </w:pPr>
          </w:p>
        </w:tc>
      </w:tr>
      <w:tr w:rsidR="008A7922" w:rsidTr="008A7922">
        <w:tc>
          <w:tcPr>
            <w:tcW w:w="2694" w:type="dxa"/>
            <w:gridSpan w:val="2"/>
            <w:tcBorders>
              <w:left w:val="single" w:sz="4" w:space="0" w:color="auto"/>
            </w:tcBorders>
          </w:tcPr>
          <w:p w:rsidR="008A7922" w:rsidRDefault="008A7922" w:rsidP="008A7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7922" w:rsidRDefault="008A7922" w:rsidP="008A7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7922" w:rsidRDefault="008A7922" w:rsidP="008A7922">
            <w:pPr>
              <w:pStyle w:val="CRCoverPage"/>
              <w:spacing w:after="0"/>
              <w:jc w:val="center"/>
              <w:rPr>
                <w:b/>
                <w:caps/>
                <w:noProof/>
              </w:rPr>
            </w:pPr>
            <w:r>
              <w:rPr>
                <w:b/>
                <w:caps/>
                <w:noProof/>
              </w:rPr>
              <w:t>N</w:t>
            </w:r>
          </w:p>
        </w:tc>
        <w:tc>
          <w:tcPr>
            <w:tcW w:w="2977" w:type="dxa"/>
            <w:gridSpan w:val="4"/>
          </w:tcPr>
          <w:p w:rsidR="008A7922" w:rsidRDefault="008A7922" w:rsidP="008A792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7922" w:rsidRDefault="008A7922" w:rsidP="008A7922">
            <w:pPr>
              <w:pStyle w:val="CRCoverPage"/>
              <w:spacing w:after="0"/>
              <w:ind w:left="99"/>
              <w:rPr>
                <w:noProof/>
              </w:rPr>
            </w:pPr>
          </w:p>
        </w:tc>
      </w:tr>
      <w:tr w:rsidR="008A7922" w:rsidTr="008A7922">
        <w:tc>
          <w:tcPr>
            <w:tcW w:w="2694" w:type="dxa"/>
            <w:gridSpan w:val="2"/>
            <w:tcBorders>
              <w:left w:val="single" w:sz="4" w:space="0" w:color="auto"/>
            </w:tcBorders>
          </w:tcPr>
          <w:p w:rsidR="008A7922" w:rsidRDefault="008A7922" w:rsidP="008A7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7922" w:rsidRDefault="008A7922" w:rsidP="008A7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7922" w:rsidRDefault="008A7922" w:rsidP="008A7922">
            <w:pPr>
              <w:pStyle w:val="CRCoverPage"/>
              <w:spacing w:after="0"/>
              <w:jc w:val="center"/>
              <w:rPr>
                <w:b/>
                <w:caps/>
                <w:noProof/>
              </w:rPr>
            </w:pPr>
            <w:r>
              <w:rPr>
                <w:b/>
                <w:caps/>
                <w:noProof/>
              </w:rPr>
              <w:t>x</w:t>
            </w:r>
          </w:p>
        </w:tc>
        <w:tc>
          <w:tcPr>
            <w:tcW w:w="2977" w:type="dxa"/>
            <w:gridSpan w:val="4"/>
          </w:tcPr>
          <w:p w:rsidR="008A7922" w:rsidRDefault="008A7922" w:rsidP="008A7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7922" w:rsidRDefault="008A7922" w:rsidP="008A7922">
            <w:pPr>
              <w:pStyle w:val="CRCoverPage"/>
              <w:spacing w:after="0"/>
              <w:ind w:left="99"/>
              <w:rPr>
                <w:noProof/>
              </w:rPr>
            </w:pPr>
            <w:r>
              <w:rPr>
                <w:noProof/>
              </w:rPr>
              <w:t xml:space="preserve">TS/TR ... CR ... </w:t>
            </w:r>
          </w:p>
        </w:tc>
      </w:tr>
      <w:tr w:rsidR="008A7922" w:rsidTr="008A7922">
        <w:tc>
          <w:tcPr>
            <w:tcW w:w="2694" w:type="dxa"/>
            <w:gridSpan w:val="2"/>
            <w:tcBorders>
              <w:left w:val="single" w:sz="4" w:space="0" w:color="auto"/>
            </w:tcBorders>
          </w:tcPr>
          <w:p w:rsidR="008A7922" w:rsidRDefault="008A7922" w:rsidP="008A7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7922" w:rsidRDefault="008A7922" w:rsidP="008A7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7922" w:rsidRDefault="008A7922" w:rsidP="008A7922">
            <w:pPr>
              <w:pStyle w:val="CRCoverPage"/>
              <w:spacing w:after="0"/>
              <w:jc w:val="center"/>
              <w:rPr>
                <w:b/>
                <w:caps/>
                <w:noProof/>
              </w:rPr>
            </w:pPr>
            <w:r>
              <w:rPr>
                <w:b/>
                <w:caps/>
                <w:noProof/>
              </w:rPr>
              <w:t>x</w:t>
            </w:r>
          </w:p>
        </w:tc>
        <w:tc>
          <w:tcPr>
            <w:tcW w:w="2977" w:type="dxa"/>
            <w:gridSpan w:val="4"/>
          </w:tcPr>
          <w:p w:rsidR="008A7922" w:rsidRDefault="008A7922" w:rsidP="008A7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7922" w:rsidRDefault="008A7922" w:rsidP="008A7922">
            <w:pPr>
              <w:pStyle w:val="CRCoverPage"/>
              <w:spacing w:after="0"/>
              <w:ind w:left="99"/>
              <w:rPr>
                <w:noProof/>
              </w:rPr>
            </w:pPr>
            <w:r>
              <w:rPr>
                <w:noProof/>
              </w:rPr>
              <w:t>TS/TR ... CR ...</w:t>
            </w:r>
          </w:p>
        </w:tc>
      </w:tr>
      <w:tr w:rsidR="008A7922" w:rsidTr="008A7922">
        <w:tc>
          <w:tcPr>
            <w:tcW w:w="2694" w:type="dxa"/>
            <w:gridSpan w:val="2"/>
            <w:tcBorders>
              <w:left w:val="single" w:sz="4" w:space="0" w:color="auto"/>
            </w:tcBorders>
          </w:tcPr>
          <w:p w:rsidR="008A7922" w:rsidRDefault="008A7922" w:rsidP="008A7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7922" w:rsidRDefault="008A7922" w:rsidP="008A7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7922" w:rsidRDefault="008A7922" w:rsidP="008A7922">
            <w:pPr>
              <w:pStyle w:val="CRCoverPage"/>
              <w:spacing w:after="0"/>
              <w:jc w:val="center"/>
              <w:rPr>
                <w:b/>
                <w:caps/>
                <w:noProof/>
              </w:rPr>
            </w:pPr>
            <w:r>
              <w:rPr>
                <w:b/>
                <w:caps/>
                <w:noProof/>
              </w:rPr>
              <w:t>x</w:t>
            </w:r>
          </w:p>
        </w:tc>
        <w:tc>
          <w:tcPr>
            <w:tcW w:w="2977" w:type="dxa"/>
            <w:gridSpan w:val="4"/>
          </w:tcPr>
          <w:p w:rsidR="008A7922" w:rsidRDefault="008A7922" w:rsidP="008A7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7922" w:rsidRDefault="008A7922" w:rsidP="008A7922">
            <w:pPr>
              <w:pStyle w:val="CRCoverPage"/>
              <w:spacing w:after="0"/>
              <w:ind w:left="99"/>
              <w:rPr>
                <w:noProof/>
              </w:rPr>
            </w:pPr>
            <w:r>
              <w:rPr>
                <w:noProof/>
              </w:rPr>
              <w:t xml:space="preserve">TS/TR ... CR ... </w:t>
            </w:r>
          </w:p>
        </w:tc>
      </w:tr>
      <w:tr w:rsidR="008A7922" w:rsidTr="008A7922">
        <w:tc>
          <w:tcPr>
            <w:tcW w:w="2694" w:type="dxa"/>
            <w:gridSpan w:val="2"/>
            <w:tcBorders>
              <w:left w:val="single" w:sz="4" w:space="0" w:color="auto"/>
            </w:tcBorders>
          </w:tcPr>
          <w:p w:rsidR="008A7922" w:rsidRDefault="008A7922" w:rsidP="008A7922">
            <w:pPr>
              <w:pStyle w:val="CRCoverPage"/>
              <w:spacing w:after="0"/>
              <w:rPr>
                <w:b/>
                <w:i/>
                <w:noProof/>
              </w:rPr>
            </w:pPr>
          </w:p>
        </w:tc>
        <w:tc>
          <w:tcPr>
            <w:tcW w:w="6946" w:type="dxa"/>
            <w:gridSpan w:val="9"/>
            <w:tcBorders>
              <w:right w:val="single" w:sz="4" w:space="0" w:color="auto"/>
            </w:tcBorders>
          </w:tcPr>
          <w:p w:rsidR="008A7922" w:rsidRDefault="008A7922" w:rsidP="008A7922">
            <w:pPr>
              <w:pStyle w:val="CRCoverPage"/>
              <w:spacing w:after="0"/>
              <w:rPr>
                <w:noProof/>
              </w:rPr>
            </w:pPr>
          </w:p>
        </w:tc>
      </w:tr>
      <w:tr w:rsidR="008A7922" w:rsidTr="008A7922">
        <w:tc>
          <w:tcPr>
            <w:tcW w:w="2694" w:type="dxa"/>
            <w:gridSpan w:val="2"/>
            <w:tcBorders>
              <w:left w:val="single" w:sz="4" w:space="0" w:color="auto"/>
              <w:bottom w:val="single" w:sz="4" w:space="0" w:color="auto"/>
            </w:tcBorders>
          </w:tcPr>
          <w:p w:rsidR="008A7922" w:rsidRDefault="008A7922" w:rsidP="008A7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7922" w:rsidRDefault="008A7922" w:rsidP="008A7922">
            <w:pPr>
              <w:pStyle w:val="CRCoverPage"/>
              <w:spacing w:after="0"/>
              <w:ind w:left="100"/>
              <w:rPr>
                <w:noProof/>
              </w:rPr>
            </w:pPr>
          </w:p>
        </w:tc>
      </w:tr>
      <w:tr w:rsidR="008A7922" w:rsidRPr="008863B9" w:rsidTr="008A7922">
        <w:tc>
          <w:tcPr>
            <w:tcW w:w="2694" w:type="dxa"/>
            <w:gridSpan w:val="2"/>
            <w:tcBorders>
              <w:top w:val="single" w:sz="4" w:space="0" w:color="auto"/>
              <w:bottom w:val="single" w:sz="4" w:space="0" w:color="auto"/>
            </w:tcBorders>
          </w:tcPr>
          <w:p w:rsidR="008A7922" w:rsidRPr="008863B9" w:rsidRDefault="008A7922" w:rsidP="008A7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7922" w:rsidRPr="008863B9" w:rsidRDefault="008A7922" w:rsidP="008A7922">
            <w:pPr>
              <w:pStyle w:val="CRCoverPage"/>
              <w:spacing w:after="0"/>
              <w:ind w:left="100"/>
              <w:rPr>
                <w:noProof/>
                <w:sz w:val="8"/>
                <w:szCs w:val="8"/>
              </w:rPr>
            </w:pPr>
          </w:p>
        </w:tc>
      </w:tr>
      <w:tr w:rsidR="008A7922" w:rsidTr="008A7922">
        <w:tc>
          <w:tcPr>
            <w:tcW w:w="2694" w:type="dxa"/>
            <w:gridSpan w:val="2"/>
            <w:tcBorders>
              <w:top w:val="single" w:sz="4" w:space="0" w:color="auto"/>
              <w:left w:val="single" w:sz="4" w:space="0" w:color="auto"/>
              <w:bottom w:val="single" w:sz="4" w:space="0" w:color="auto"/>
            </w:tcBorders>
          </w:tcPr>
          <w:p w:rsidR="008A7922" w:rsidRDefault="008A7922" w:rsidP="008A7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7922" w:rsidRDefault="008A7922" w:rsidP="008A7922">
            <w:pPr>
              <w:pStyle w:val="CRCoverPage"/>
              <w:spacing w:after="0"/>
              <w:ind w:left="100"/>
              <w:rPr>
                <w:noProof/>
              </w:rPr>
            </w:pPr>
          </w:p>
        </w:tc>
      </w:tr>
    </w:tbl>
    <w:p w:rsidR="00640B04" w:rsidRDefault="00640B04">
      <w:pPr>
        <w:pStyle w:val="CRCoverPage"/>
        <w:keepNext/>
        <w:keepLines/>
        <w:outlineLvl w:val="0"/>
        <w:rPr>
          <w:b/>
          <w:sz w:val="24"/>
          <w:szCs w:val="24"/>
          <w:lang w:val="en-US" w:eastAsia="zh-CN"/>
        </w:rPr>
      </w:pPr>
    </w:p>
    <w:p w:rsidR="00A24C00" w:rsidRDefault="00A24C00" w:rsidP="00A24C00">
      <w:pPr>
        <w:pStyle w:val="Heading2"/>
        <w:jc w:val="center"/>
        <w:rPr>
          <w:rFonts w:eastAsia="??"/>
          <w:b/>
          <w:color w:val="FF0000"/>
          <w:szCs w:val="32"/>
        </w:rPr>
      </w:pPr>
      <w:bookmarkStart w:id="2" w:name="_Toc36107501"/>
      <w:bookmarkStart w:id="3" w:name="_Toc21344226"/>
      <w:bookmarkStart w:id="4" w:name="_Toc29802134"/>
      <w:bookmarkStart w:id="5" w:name="_Toc29801710"/>
      <w:bookmarkStart w:id="6" w:name="_Toc29802759"/>
      <w:bookmarkStart w:id="7" w:name="_Toc37251260"/>
      <w:bookmarkStart w:id="8" w:name="_Hlk83560895"/>
      <w:bookmarkStart w:id="9" w:name="_Toc513025448"/>
      <w:bookmarkStart w:id="10" w:name="_Toc515553226"/>
      <w:bookmarkStart w:id="11" w:name="_Hlk500785459"/>
      <w:r w:rsidRPr="00FE744D">
        <w:rPr>
          <w:rFonts w:eastAsia="??"/>
          <w:b/>
          <w:color w:val="FF0000"/>
          <w:szCs w:val="32"/>
        </w:rPr>
        <w:t xml:space="preserve">&lt;&lt; </w:t>
      </w:r>
      <w:r>
        <w:rPr>
          <w:rFonts w:eastAsia="SimSun"/>
          <w:b/>
          <w:color w:val="FF0000"/>
          <w:szCs w:val="32"/>
          <w:lang w:val="en-US" w:eastAsia="zh-CN"/>
        </w:rPr>
        <w:t>Start</w:t>
      </w:r>
      <w:r w:rsidRPr="00FE744D">
        <w:rPr>
          <w:rFonts w:eastAsia="SimSun"/>
          <w:b/>
          <w:color w:val="FF0000"/>
          <w:szCs w:val="32"/>
          <w:lang w:val="en-US" w:eastAsia="zh-CN"/>
        </w:rPr>
        <w:t xml:space="preserve"> of</w:t>
      </w:r>
      <w:r w:rsidRPr="00FE744D">
        <w:rPr>
          <w:rFonts w:eastAsia="??"/>
          <w:b/>
          <w:color w:val="FF0000"/>
          <w:szCs w:val="32"/>
        </w:rPr>
        <w:t xml:space="preserve"> change &gt;&gt;</w:t>
      </w:r>
    </w:p>
    <w:p w:rsidR="00DD593F" w:rsidRPr="00A1115A" w:rsidRDefault="00DD593F" w:rsidP="00DD593F">
      <w:pPr>
        <w:pStyle w:val="Heading3"/>
      </w:pPr>
      <w:bookmarkStart w:id="12" w:name="_Toc29801708"/>
      <w:bookmarkStart w:id="13" w:name="_Toc29802132"/>
      <w:bookmarkStart w:id="14" w:name="_Toc29802757"/>
      <w:bookmarkStart w:id="15" w:name="_Toc36107499"/>
      <w:bookmarkStart w:id="16" w:name="_Toc37251258"/>
      <w:bookmarkStart w:id="17" w:name="_Toc45888057"/>
      <w:bookmarkStart w:id="18" w:name="_Toc45888656"/>
      <w:bookmarkStart w:id="19" w:name="_Toc61367297"/>
      <w:bookmarkStart w:id="20" w:name="_Toc61372680"/>
      <w:bookmarkStart w:id="21" w:name="_Toc68230620"/>
      <w:bookmarkStart w:id="22" w:name="_Toc69084033"/>
      <w:bookmarkStart w:id="23" w:name="_Toc75467040"/>
      <w:bookmarkStart w:id="24" w:name="_Toc76509062"/>
      <w:bookmarkStart w:id="25" w:name="_Toc76718052"/>
      <w:bookmarkStart w:id="26" w:name="_Toc83580362"/>
      <w:bookmarkStart w:id="27" w:name="_Toc84404871"/>
      <w:bookmarkStart w:id="28" w:name="_Toc84413480"/>
      <w:r w:rsidRPr="00A1115A">
        <w:t>5.5A.1</w:t>
      </w:r>
      <w:r w:rsidRPr="00A1115A">
        <w:tab/>
        <w:t>Configurations for intra-band contiguous CA</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DD593F" w:rsidRPr="00AA361B" w:rsidRDefault="00DD593F" w:rsidP="00DD593F">
      <w:pPr>
        <w:rPr>
          <w:lang w:eastAsia="zh-CN"/>
        </w:rPr>
      </w:pPr>
      <w:r>
        <w:t>Power class 3 is supported for all uplinks. Power classes other than power class 3 are supported as indicated in Table 5.5A.1-1.</w:t>
      </w:r>
    </w:p>
    <w:p w:rsidR="00DD593F" w:rsidRDefault="00DD593F" w:rsidP="00DD593F"/>
    <w:p w:rsidR="00DD593F" w:rsidRPr="00A1115A" w:rsidRDefault="00DD593F" w:rsidP="00DD593F">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D593F" w:rsidRPr="00A1115A" w:rsidTr="009E404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DD593F" w:rsidRPr="00A1115A" w:rsidRDefault="00DD593F" w:rsidP="009E4047">
            <w:pPr>
              <w:pStyle w:val="TAH"/>
            </w:pPr>
            <w:r w:rsidRPr="00A1115A">
              <w:lastRenderedPageBreak/>
              <w:t>NR CA configuration / Bandwidth combination set</w:t>
            </w:r>
          </w:p>
        </w:tc>
      </w:tr>
      <w:tr w:rsidR="00DD593F" w:rsidRPr="00A1115A" w:rsidTr="009E4047">
        <w:trPr>
          <w:cantSplit/>
          <w:trHeight w:val="80"/>
          <w:jc w:val="center"/>
        </w:trPr>
        <w:tc>
          <w:tcPr>
            <w:tcW w:w="1307" w:type="dxa"/>
            <w:tcBorders>
              <w:left w:val="single" w:sz="4" w:space="0" w:color="auto"/>
              <w:bottom w:val="single" w:sz="4" w:space="0" w:color="auto"/>
              <w:right w:val="single" w:sz="4" w:space="0" w:color="auto"/>
            </w:tcBorders>
          </w:tcPr>
          <w:p w:rsidR="00DD593F" w:rsidRPr="00A1115A" w:rsidRDefault="00DD593F" w:rsidP="009E4047">
            <w:pPr>
              <w:pStyle w:val="TAH"/>
            </w:pPr>
            <w:r w:rsidRPr="00A1115A">
              <w:t>NR CA configuration</w:t>
            </w:r>
          </w:p>
        </w:tc>
        <w:tc>
          <w:tcPr>
            <w:tcW w:w="990" w:type="dxa"/>
            <w:tcBorders>
              <w:left w:val="single" w:sz="4" w:space="0" w:color="auto"/>
              <w:bottom w:val="single" w:sz="4" w:space="0" w:color="auto"/>
              <w:right w:val="single" w:sz="4" w:space="0" w:color="auto"/>
            </w:tcBorders>
          </w:tcPr>
          <w:p w:rsidR="00DD593F" w:rsidRPr="00A1115A" w:rsidRDefault="00DD593F" w:rsidP="009E4047">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rsidR="00DD593F" w:rsidRPr="00A1115A" w:rsidRDefault="00DD593F" w:rsidP="009E4047">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rsidR="00DD593F" w:rsidRPr="00A1115A" w:rsidRDefault="00DD593F" w:rsidP="009E4047">
            <w:pPr>
              <w:pStyle w:val="TAH"/>
            </w:pPr>
            <w:r w:rsidRPr="00A1115A">
              <w:t>Bandwidth combination set</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Pr>
                <w:lang w:eastAsia="en-GB"/>
              </w:rPr>
              <w:t>0</w:t>
            </w: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single" w:sz="4" w:space="0" w:color="auto"/>
              <w:left w:val="single" w:sz="4" w:space="0" w:color="auto"/>
              <w:bottom w:val="nil"/>
              <w:right w:val="single" w:sz="6" w:space="0" w:color="auto"/>
            </w:tcBorders>
          </w:tcPr>
          <w:p w:rsidR="00DD593F" w:rsidRDefault="00DD593F" w:rsidP="009E4047">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rsidR="00DD593F" w:rsidRDefault="00DD593F" w:rsidP="009E4047">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Default="00DD593F" w:rsidP="009E4047">
            <w:pPr>
              <w:pStyle w:val="TAC"/>
            </w:pPr>
            <w:r>
              <w:rPr>
                <w:lang w:eastAsia="en-GB"/>
              </w:rPr>
              <w:t>60</w:t>
            </w:r>
          </w:p>
        </w:tc>
        <w:tc>
          <w:tcPr>
            <w:tcW w:w="1318" w:type="dxa"/>
            <w:tcBorders>
              <w:top w:val="single" w:sz="4" w:space="0" w:color="auto"/>
              <w:left w:val="single" w:sz="6" w:space="0" w:color="auto"/>
              <w:bottom w:val="nil"/>
              <w:right w:val="single" w:sz="4" w:space="0" w:color="auto"/>
            </w:tcBorders>
          </w:tcPr>
          <w:p w:rsidR="00DD593F" w:rsidRDefault="00DD593F" w:rsidP="009E4047">
            <w:pPr>
              <w:pStyle w:val="TAC"/>
            </w:pPr>
            <w:r>
              <w:rPr>
                <w:lang w:eastAsia="en-GB"/>
              </w:rPr>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Default="00DD593F" w:rsidP="009E4047">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Default="00DD593F" w:rsidP="009E4047">
            <w:pPr>
              <w:pStyle w:val="TAC"/>
            </w:pPr>
          </w:p>
        </w:tc>
        <w:tc>
          <w:tcPr>
            <w:tcW w:w="1318" w:type="dxa"/>
            <w:tcBorders>
              <w:top w:val="nil"/>
              <w:left w:val="single" w:sz="4" w:space="0" w:color="auto"/>
              <w:bottom w:val="nil"/>
              <w:right w:val="single" w:sz="4" w:space="0" w:color="auto"/>
            </w:tcBorders>
            <w:shd w:val="clear" w:color="auto" w:fill="auto"/>
          </w:tcPr>
          <w:p w:rsidR="00DD593F" w:rsidRDefault="00DD593F" w:rsidP="009E4047">
            <w:pPr>
              <w:pStyle w:val="TAC"/>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Default="00DD593F" w:rsidP="009E4047">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Default="00DD593F" w:rsidP="009E4047">
            <w:pPr>
              <w:pStyle w:val="TAC"/>
            </w:pPr>
          </w:p>
        </w:tc>
        <w:tc>
          <w:tcPr>
            <w:tcW w:w="1318" w:type="dxa"/>
            <w:tcBorders>
              <w:top w:val="nil"/>
              <w:left w:val="single" w:sz="4" w:space="0" w:color="auto"/>
              <w:bottom w:val="single" w:sz="4" w:space="0" w:color="auto"/>
              <w:right w:val="single" w:sz="4" w:space="0" w:color="auto"/>
            </w:tcBorders>
            <w:shd w:val="clear" w:color="auto" w:fill="auto"/>
          </w:tcPr>
          <w:p w:rsidR="00DD593F" w:rsidRDefault="00DD593F" w:rsidP="009E4047">
            <w:pPr>
              <w:pStyle w:val="TAC"/>
            </w:pPr>
          </w:p>
        </w:tc>
      </w:tr>
      <w:tr w:rsidR="00DD593F" w:rsidRPr="00A1115A" w:rsidTr="009E4047">
        <w:trPr>
          <w:jc w:val="center"/>
        </w:trPr>
        <w:tc>
          <w:tcPr>
            <w:tcW w:w="1307" w:type="dxa"/>
            <w:tcBorders>
              <w:top w:val="single" w:sz="4" w:space="0" w:color="auto"/>
              <w:left w:val="single" w:sz="4" w:space="0" w:color="auto"/>
              <w:bottom w:val="single" w:sz="6" w:space="0" w:color="auto"/>
              <w:right w:val="single" w:sz="6" w:space="0" w:color="auto"/>
            </w:tcBorders>
          </w:tcPr>
          <w:p w:rsidR="00DD593F" w:rsidRPr="00A1115A" w:rsidRDefault="00DD593F" w:rsidP="009E4047">
            <w:pPr>
              <w:pStyle w:val="TAC"/>
            </w:pPr>
            <w:r>
              <w:t>CA_n5B</w:t>
            </w:r>
          </w:p>
        </w:tc>
        <w:tc>
          <w:tcPr>
            <w:tcW w:w="99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t>20</w:t>
            </w:r>
          </w:p>
        </w:tc>
        <w:tc>
          <w:tcPr>
            <w:tcW w:w="1318" w:type="dxa"/>
            <w:tcBorders>
              <w:top w:val="single" w:sz="6" w:space="0" w:color="auto"/>
              <w:left w:val="single" w:sz="6" w:space="0" w:color="auto"/>
              <w:right w:val="single" w:sz="4" w:space="0" w:color="auto"/>
            </w:tcBorders>
          </w:tcPr>
          <w:p w:rsidR="00DD593F" w:rsidRPr="00A1115A" w:rsidRDefault="00DD593F" w:rsidP="009E4047">
            <w:pPr>
              <w:pStyle w:val="TAC"/>
            </w:pPr>
            <w:r>
              <w:t>0</w:t>
            </w:r>
          </w:p>
        </w:tc>
      </w:tr>
      <w:tr w:rsidR="00DD593F" w:rsidRPr="00A1115A" w:rsidTr="009E4047">
        <w:trPr>
          <w:jc w:val="center"/>
        </w:trPr>
        <w:tc>
          <w:tcPr>
            <w:tcW w:w="1307" w:type="dxa"/>
            <w:tcBorders>
              <w:top w:val="single" w:sz="4" w:space="0" w:color="auto"/>
              <w:left w:val="single" w:sz="4" w:space="0" w:color="auto"/>
              <w:bottom w:val="nil"/>
              <w:right w:val="single" w:sz="6" w:space="0" w:color="auto"/>
            </w:tcBorders>
          </w:tcPr>
          <w:p w:rsidR="00DD593F" w:rsidRPr="00A1115A" w:rsidRDefault="00DD593F" w:rsidP="009E4047">
            <w:pPr>
              <w:pStyle w:val="TAC"/>
            </w:pPr>
            <w:r w:rsidRPr="00A1115A">
              <w:t>CA_n7B</w:t>
            </w:r>
          </w:p>
        </w:tc>
        <w:tc>
          <w:tcPr>
            <w:tcW w:w="990" w:type="dxa"/>
            <w:tcBorders>
              <w:top w:val="single" w:sz="4" w:space="0" w:color="auto"/>
              <w:left w:val="single" w:sz="6" w:space="0" w:color="auto"/>
              <w:bottom w:val="nil"/>
              <w:right w:val="single" w:sz="6" w:space="0" w:color="auto"/>
            </w:tcBorders>
          </w:tcPr>
          <w:p w:rsidR="00DD593F" w:rsidRPr="00A1115A" w:rsidRDefault="00DD593F" w:rsidP="009E4047">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Pr="00A1115A" w:rsidRDefault="00DD593F" w:rsidP="009E4047">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Pr>
                <w:lang w:eastAsia="en-GB"/>
              </w:rPr>
              <w:t>0</w:t>
            </w: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bottom w:val="nil"/>
              <w:right w:val="single" w:sz="6" w:space="0" w:color="auto"/>
            </w:tcBorders>
          </w:tcPr>
          <w:p w:rsidR="00DD593F" w:rsidRPr="00A1115A" w:rsidRDefault="00DD593F" w:rsidP="009E4047">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rsidR="00DD593F" w:rsidRPr="00A1115A" w:rsidRDefault="00DD593F" w:rsidP="009E4047">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Pr="00A1115A" w:rsidRDefault="00DD593F" w:rsidP="009E4047">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rsidR="00DD593F" w:rsidRPr="00A1115A" w:rsidRDefault="00DD593F" w:rsidP="009E4047">
            <w:pPr>
              <w:pStyle w:val="TAC"/>
              <w:rPr>
                <w:lang w:eastAsia="zh-CN"/>
              </w:rPr>
            </w:pPr>
            <w:r>
              <w:rPr>
                <w:lang w:eastAsia="en-GB"/>
              </w:rPr>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Default="00DD593F" w:rsidP="009E4047">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Default="00DD593F" w:rsidP="009E4047">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hint="eastAsia"/>
                <w:lang w:eastAsia="zh-CN"/>
              </w:rPr>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Pr>
                <w:lang w:eastAsia="zh-CN"/>
              </w:rPr>
              <w:t>1</w:t>
            </w: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rsidR="00DD593F" w:rsidRDefault="00DD593F" w:rsidP="009E4047">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rsidR="00DD593F" w:rsidRPr="00A1115A" w:rsidRDefault="00DD593F" w:rsidP="009E4047">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0</w:t>
            </w:r>
          </w:p>
        </w:tc>
      </w:tr>
      <w:tr w:rsidR="00DD593F" w:rsidRPr="00A1115A" w:rsidTr="009E4047">
        <w:trPr>
          <w:jc w:val="center"/>
        </w:trPr>
        <w:tc>
          <w:tcPr>
            <w:tcW w:w="1307" w:type="dxa"/>
            <w:vMerge/>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BA2964" w:rsidTr="009E4047">
        <w:trPr>
          <w:jc w:val="center"/>
        </w:trPr>
        <w:tc>
          <w:tcPr>
            <w:tcW w:w="1307" w:type="dxa"/>
            <w:vMerge/>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Pr="00BF3AEF" w:rsidRDefault="00DD593F" w:rsidP="009E4047">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rsidR="00DD593F" w:rsidRPr="00BF3AEF" w:rsidRDefault="00DD593F" w:rsidP="009E4047">
            <w:pPr>
              <w:pStyle w:val="TAC"/>
            </w:pPr>
            <w:r w:rsidRPr="00BF3AEF">
              <w:t>1</w:t>
            </w:r>
          </w:p>
        </w:tc>
      </w:tr>
      <w:tr w:rsidR="00DD593F" w:rsidRPr="00BA2964" w:rsidTr="009E4047">
        <w:trPr>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BF3AEF" w:rsidRDefault="00DD593F" w:rsidP="009E404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rsidR="00DD593F" w:rsidRPr="00BF3AEF" w:rsidRDefault="00DD593F" w:rsidP="009E4047">
            <w:pPr>
              <w:pStyle w:val="TAC"/>
              <w:rPr>
                <w:highlight w:val="yellow"/>
              </w:rPr>
            </w:pPr>
          </w:p>
        </w:tc>
      </w:tr>
      <w:tr w:rsidR="00DD593F" w:rsidRPr="00BA2964" w:rsidTr="009E4047">
        <w:trPr>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BF3AEF" w:rsidRDefault="00DD593F" w:rsidP="009E404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rsidR="00DD593F" w:rsidRPr="00BF3AEF" w:rsidRDefault="00DD593F" w:rsidP="009E4047">
            <w:pPr>
              <w:pStyle w:val="TAC"/>
              <w:rPr>
                <w:highlight w:val="yellow"/>
              </w:rPr>
            </w:pPr>
          </w:p>
        </w:tc>
      </w:tr>
      <w:tr w:rsidR="00DD593F" w:rsidRPr="00BA2964" w:rsidTr="009E4047">
        <w:trPr>
          <w:trHeight w:val="443"/>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single" w:sz="4" w:space="0" w:color="auto"/>
              <w:right w:val="single" w:sz="6" w:space="0" w:color="auto"/>
            </w:tcBorders>
          </w:tcPr>
          <w:p w:rsidR="00DD593F" w:rsidRPr="00BF3AEF" w:rsidRDefault="00DD593F" w:rsidP="009E4047">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rsidR="00DD593F" w:rsidRPr="00BF3AEF" w:rsidRDefault="00DD593F" w:rsidP="009E4047">
            <w:pPr>
              <w:pStyle w:val="TAC"/>
              <w:rPr>
                <w:highlight w:val="yellow"/>
              </w:rPr>
            </w:pPr>
          </w:p>
        </w:tc>
      </w:tr>
      <w:tr w:rsidR="00DD593F" w:rsidRPr="00BA2964" w:rsidTr="009E4047">
        <w:trPr>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5A59A0" w:rsidRDefault="00DD593F" w:rsidP="009E4047">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rsidR="00DD593F" w:rsidRPr="005A59A0" w:rsidRDefault="00DD593F" w:rsidP="009E4047">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Pr="00254803" w:rsidRDefault="00DD593F" w:rsidP="009E4047">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rsidR="00DD593F" w:rsidRPr="00254803" w:rsidRDefault="00DD593F" w:rsidP="009E4047">
            <w:pPr>
              <w:pStyle w:val="TAC"/>
            </w:pPr>
            <w:r w:rsidRPr="00254803">
              <w:t>2</w:t>
            </w:r>
          </w:p>
        </w:tc>
      </w:tr>
      <w:tr w:rsidR="00DD593F" w:rsidRPr="00BA2964" w:rsidTr="009E4047">
        <w:trPr>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5A59A0" w:rsidRDefault="00DD593F" w:rsidP="009E4047">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rsidR="00DD593F" w:rsidRPr="005A59A0" w:rsidRDefault="00DD593F" w:rsidP="009E4047">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254803" w:rsidRDefault="00DD593F" w:rsidP="009E404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rsidR="00DD593F" w:rsidRPr="00254803" w:rsidRDefault="00DD593F" w:rsidP="009E4047">
            <w:pPr>
              <w:pStyle w:val="TAC"/>
              <w:rPr>
                <w:highlight w:val="yellow"/>
              </w:rPr>
            </w:pPr>
          </w:p>
        </w:tc>
      </w:tr>
      <w:tr w:rsidR="00DD593F" w:rsidRPr="00BA2964" w:rsidTr="009E4047">
        <w:trPr>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5A59A0" w:rsidRDefault="00DD593F" w:rsidP="009E4047">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rsidR="00DD593F" w:rsidRPr="005A59A0" w:rsidRDefault="00DD593F" w:rsidP="009E4047">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254803" w:rsidRDefault="00DD593F" w:rsidP="009E404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rsidR="00DD593F" w:rsidRPr="00254803" w:rsidRDefault="00DD593F" w:rsidP="009E4047">
            <w:pPr>
              <w:pStyle w:val="TAC"/>
              <w:rPr>
                <w:highlight w:val="yellow"/>
              </w:rPr>
            </w:pPr>
          </w:p>
        </w:tc>
      </w:tr>
      <w:tr w:rsidR="00DD593F" w:rsidRPr="00BA2964" w:rsidTr="009E4047">
        <w:trPr>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5A59A0" w:rsidRDefault="00DD593F" w:rsidP="009E4047">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rsidR="00DD593F" w:rsidRPr="005A59A0" w:rsidRDefault="00DD593F" w:rsidP="009E4047">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single" w:sz="4" w:space="0" w:color="auto"/>
              <w:right w:val="single" w:sz="6" w:space="0" w:color="auto"/>
            </w:tcBorders>
          </w:tcPr>
          <w:p w:rsidR="00DD593F" w:rsidRPr="00254803" w:rsidRDefault="00DD593F" w:rsidP="009E4047">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rsidR="00DD593F" w:rsidRPr="00254803" w:rsidRDefault="00DD593F" w:rsidP="009E4047">
            <w:pPr>
              <w:pStyle w:val="TAC"/>
              <w:rPr>
                <w:highlight w:val="yellow"/>
              </w:rPr>
            </w:pPr>
          </w:p>
        </w:tc>
      </w:tr>
      <w:tr w:rsidR="00DD593F" w:rsidRPr="00A1115A" w:rsidTr="009E4047">
        <w:trPr>
          <w:jc w:val="center"/>
        </w:trPr>
        <w:tc>
          <w:tcPr>
            <w:tcW w:w="1307" w:type="dxa"/>
            <w:tcBorders>
              <w:top w:val="nil"/>
              <w:left w:val="single" w:sz="4" w:space="0" w:color="auto"/>
              <w:bottom w:val="single" w:sz="6" w:space="0" w:color="auto"/>
              <w:right w:val="single" w:sz="6" w:space="0" w:color="auto"/>
            </w:tcBorders>
          </w:tcPr>
          <w:p w:rsidR="00DD593F" w:rsidRPr="00A1115A" w:rsidRDefault="00DD593F" w:rsidP="009E4047">
            <w:pPr>
              <w:pStyle w:val="TAC"/>
            </w:pPr>
          </w:p>
        </w:tc>
        <w:tc>
          <w:tcPr>
            <w:tcW w:w="990" w:type="dxa"/>
            <w:tcBorders>
              <w:top w:val="nil"/>
              <w:left w:val="single" w:sz="6" w:space="0" w:color="auto"/>
              <w:bottom w:val="single" w:sz="6" w:space="0" w:color="auto"/>
              <w:right w:val="single" w:sz="6" w:space="0" w:color="auto"/>
            </w:tcBorders>
          </w:tcPr>
          <w:p w:rsidR="00DD593F" w:rsidRPr="00A1115A" w:rsidRDefault="00DD593F" w:rsidP="009E4047">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rsidR="00DD593F" w:rsidRPr="00A1115A" w:rsidRDefault="00DD593F" w:rsidP="009E4047">
            <w:pPr>
              <w:pStyle w:val="TAC"/>
            </w:pPr>
            <w:r w:rsidRPr="00692ED6">
              <w:t>4 and 5</w:t>
            </w:r>
          </w:p>
        </w:tc>
      </w:tr>
      <w:tr w:rsidR="00DD593F" w:rsidRPr="00A1115A" w:rsidTr="009E4047">
        <w:trPr>
          <w:jc w:val="center"/>
        </w:trPr>
        <w:tc>
          <w:tcPr>
            <w:tcW w:w="1307" w:type="dxa"/>
            <w:tcBorders>
              <w:top w:val="single" w:sz="4"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left w:val="single" w:sz="4" w:space="0" w:color="auto"/>
              <w:bottom w:val="single" w:sz="6" w:space="0" w:color="auto"/>
              <w:right w:val="single" w:sz="6" w:space="0" w:color="auto"/>
            </w:tcBorders>
          </w:tcPr>
          <w:p w:rsidR="00DD593F" w:rsidRPr="00A1115A" w:rsidRDefault="00DD593F" w:rsidP="009E4047">
            <w:pPr>
              <w:pStyle w:val="TAC"/>
            </w:pPr>
            <w:r w:rsidRPr="00A1115A">
              <w:t>CA_n46C</w:t>
            </w:r>
          </w:p>
        </w:tc>
        <w:tc>
          <w:tcPr>
            <w:tcW w:w="990" w:type="dxa"/>
            <w:tcBorders>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left w:val="single" w:sz="4" w:space="0" w:color="auto"/>
              <w:bottom w:val="single" w:sz="6" w:space="0" w:color="auto"/>
              <w:right w:val="single" w:sz="6" w:space="0" w:color="auto"/>
            </w:tcBorders>
          </w:tcPr>
          <w:p w:rsidR="00DD593F" w:rsidRPr="00A1115A" w:rsidRDefault="00DD593F" w:rsidP="009E4047">
            <w:pPr>
              <w:pStyle w:val="TAC"/>
            </w:pPr>
            <w:r w:rsidRPr="00A1115A">
              <w:t>CA_n46D</w:t>
            </w:r>
          </w:p>
        </w:tc>
        <w:tc>
          <w:tcPr>
            <w:tcW w:w="990" w:type="dxa"/>
            <w:tcBorders>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left w:val="single" w:sz="4" w:space="0" w:color="auto"/>
              <w:bottom w:val="single" w:sz="6" w:space="0" w:color="auto"/>
              <w:right w:val="single" w:sz="6" w:space="0" w:color="auto"/>
            </w:tcBorders>
          </w:tcPr>
          <w:p w:rsidR="00DD593F" w:rsidRPr="00A1115A" w:rsidRDefault="00DD593F" w:rsidP="009E4047">
            <w:pPr>
              <w:pStyle w:val="TAC"/>
            </w:pPr>
            <w:r w:rsidRPr="00A1115A">
              <w:t>CA_n46M</w:t>
            </w:r>
          </w:p>
        </w:tc>
        <w:tc>
          <w:tcPr>
            <w:tcW w:w="990" w:type="dxa"/>
            <w:tcBorders>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p>
        </w:tc>
        <w:tc>
          <w:tcPr>
            <w:tcW w:w="1080" w:type="dxa"/>
            <w:tcBorders>
              <w:left w:val="single" w:sz="6" w:space="0" w:color="auto"/>
              <w:bottom w:val="single" w:sz="6" w:space="0" w:color="auto"/>
              <w:right w:val="single" w:sz="6" w:space="0" w:color="auto"/>
            </w:tcBorders>
            <w:vAlign w:val="center"/>
          </w:tcPr>
          <w:p w:rsidR="00DD593F" w:rsidRPr="00A1115A" w:rsidRDefault="00DD593F" w:rsidP="009E4047">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left w:val="single" w:sz="4" w:space="0" w:color="auto"/>
              <w:bottom w:val="single" w:sz="6" w:space="0" w:color="auto"/>
              <w:right w:val="single" w:sz="6" w:space="0" w:color="auto"/>
            </w:tcBorders>
          </w:tcPr>
          <w:p w:rsidR="00DD593F" w:rsidRPr="00A1115A" w:rsidRDefault="00DD593F" w:rsidP="009E4047">
            <w:pPr>
              <w:pStyle w:val="TAC"/>
            </w:pPr>
            <w:r w:rsidRPr="00A1115A">
              <w:t>CA_n46N</w:t>
            </w:r>
          </w:p>
        </w:tc>
        <w:tc>
          <w:tcPr>
            <w:tcW w:w="990" w:type="dxa"/>
            <w:tcBorders>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p>
        </w:tc>
        <w:tc>
          <w:tcPr>
            <w:tcW w:w="1080" w:type="dxa"/>
            <w:tcBorders>
              <w:left w:val="single" w:sz="6" w:space="0" w:color="auto"/>
              <w:bottom w:val="single" w:sz="6" w:space="0" w:color="auto"/>
              <w:right w:val="single" w:sz="6" w:space="0" w:color="auto"/>
            </w:tcBorders>
            <w:vAlign w:val="center"/>
          </w:tcPr>
          <w:p w:rsidR="00DD593F" w:rsidRPr="00A1115A" w:rsidRDefault="00DD593F" w:rsidP="009E4047">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left w:val="single" w:sz="4" w:space="0" w:color="auto"/>
              <w:bottom w:val="single" w:sz="4" w:space="0" w:color="auto"/>
              <w:right w:val="single" w:sz="6" w:space="0" w:color="auto"/>
            </w:tcBorders>
          </w:tcPr>
          <w:p w:rsidR="00DD593F" w:rsidRPr="00A1115A" w:rsidRDefault="00DD593F" w:rsidP="009E4047">
            <w:pPr>
              <w:pStyle w:val="TAC"/>
            </w:pPr>
            <w:r w:rsidRPr="00A1115A">
              <w:t>CA_n46O</w:t>
            </w:r>
          </w:p>
        </w:tc>
        <w:tc>
          <w:tcPr>
            <w:tcW w:w="990" w:type="dxa"/>
            <w:tcBorders>
              <w:left w:val="single" w:sz="6" w:space="0" w:color="auto"/>
              <w:bottom w:val="single" w:sz="4" w:space="0" w:color="auto"/>
              <w:right w:val="single" w:sz="6" w:space="0" w:color="auto"/>
            </w:tcBorders>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080" w:type="dxa"/>
            <w:tcBorders>
              <w:left w:val="single" w:sz="6" w:space="0" w:color="auto"/>
              <w:bottom w:val="single" w:sz="4" w:space="0" w:color="auto"/>
              <w:right w:val="single" w:sz="6" w:space="0" w:color="auto"/>
            </w:tcBorders>
            <w:vAlign w:val="center"/>
          </w:tcPr>
          <w:p w:rsidR="00DD593F" w:rsidRPr="00A1115A" w:rsidRDefault="00DD593F" w:rsidP="009E4047">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1</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RDefault="00DD593F" w:rsidP="009E4047">
            <w:pPr>
              <w:pStyle w:val="TAC"/>
            </w:pPr>
            <w: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RDefault="00DD593F" w:rsidP="009E4047">
            <w:pPr>
              <w:pStyle w:val="TAC"/>
            </w:pPr>
            <w:r>
              <w:t>2</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RDefault="00DD593F" w:rsidP="009E4047">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RDefault="00DD593F" w:rsidP="009E4047">
            <w:pPr>
              <w:pStyle w:val="TAC"/>
            </w:pPr>
            <w:r>
              <w:t>1</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1</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Del="00CF0C86"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Del="00CF0C86"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Del="00CF0C86"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Del="00CF0C86" w:rsidRDefault="00DD593F" w:rsidP="009E4047">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Del="00CF0C86" w:rsidRDefault="00DD593F" w:rsidP="009E4047">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Del="00CF0C86" w:rsidRDefault="00DD593F" w:rsidP="009E4047">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Del="00CF0C86" w:rsidRDefault="00DD593F" w:rsidP="009E4047">
            <w:pPr>
              <w:pStyle w:val="TAC"/>
            </w:pPr>
            <w:r>
              <w:t>2</w:t>
            </w:r>
          </w:p>
        </w:tc>
      </w:tr>
      <w:tr w:rsidR="00DD593F" w:rsidRPr="00A1115A" w:rsidDel="00CF0C86"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Del="00CF0C86"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Del="00CF0C86" w:rsidRDefault="00DD593F" w:rsidP="009E4047">
            <w:pPr>
              <w:pStyle w:val="TAC"/>
            </w:pPr>
          </w:p>
        </w:tc>
        <w:tc>
          <w:tcPr>
            <w:tcW w:w="2430" w:type="dxa"/>
            <w:gridSpan w:val="2"/>
            <w:tcBorders>
              <w:top w:val="single" w:sz="6" w:space="0" w:color="auto"/>
              <w:left w:val="single" w:sz="4" w:space="0" w:color="auto"/>
              <w:bottom w:val="single" w:sz="6" w:space="0" w:color="auto"/>
              <w:right w:val="single" w:sz="6" w:space="0" w:color="auto"/>
            </w:tcBorders>
          </w:tcPr>
          <w:p w:rsidR="00DD593F" w:rsidRDefault="00DD593F" w:rsidP="009E4047">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Del="00CF0C86" w:rsidRDefault="00DD593F" w:rsidP="009E4047">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D593F" w:rsidRDefault="00DD593F" w:rsidP="009E4047">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DD593F" w:rsidRDefault="00DD593F" w:rsidP="009E4047">
            <w:pPr>
              <w:pStyle w:val="TAC"/>
            </w:pPr>
            <w:r>
              <w:t>4 and 5</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sidRPr="00EB5BDF">
              <w:rPr>
                <w:rFonts w:cs="Arial"/>
                <w:szCs w:val="18"/>
                <w:lang w:eastAsia="en-GB"/>
              </w:rPr>
              <w:t>0</w:t>
            </w: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rsidR="002F01E8" w:rsidRDefault="002F01E8" w:rsidP="009E4047">
            <w:pPr>
              <w:pStyle w:val="TAC"/>
              <w:rPr>
                <w:ins w:id="29" w:author="Verizon" w:date="2022-11-14T04:34:00Z"/>
              </w:rPr>
            </w:pPr>
            <w:ins w:id="30" w:author="Verizon" w:date="2022-11-14T04:34:00Z">
              <w:r>
                <w:t>n77</w:t>
              </w:r>
              <w:r w:rsidRPr="002F01E8">
                <w:rPr>
                  <w:vertAlign w:val="superscript"/>
                </w:rPr>
                <w:t>3</w:t>
              </w:r>
            </w:ins>
          </w:p>
          <w:p w:rsidR="00DD593F" w:rsidRPr="00625F4E" w:rsidRDefault="00DD593F" w:rsidP="009E4047">
            <w:pPr>
              <w:pStyle w:val="TAC"/>
              <w:rPr>
                <w:vertAlign w:val="superscript"/>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sidRPr="00A1115A">
              <w:rPr>
                <w:rFonts w:hint="eastAsia"/>
                <w:lang w:eastAsia="zh-CN"/>
              </w:rPr>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Pr="00A1115A" w:rsidRDefault="00DD593F" w:rsidP="009E4047">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rsidR="00DD593F" w:rsidRPr="00A1115A" w:rsidRDefault="00DD593F" w:rsidP="009E4047">
            <w:pPr>
              <w:pStyle w:val="TAC"/>
              <w:rPr>
                <w:lang w:eastAsia="zh-CN"/>
              </w:rPr>
            </w:pPr>
            <w:r w:rsidRPr="00A1115A">
              <w:rPr>
                <w:rFonts w:hint="eastAsia"/>
                <w:lang w:eastAsia="zh-CN"/>
              </w:rPr>
              <w:t>1</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nil"/>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nil"/>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nil"/>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single" w:sz="6" w:space="0" w:color="auto"/>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right w:val="single" w:sz="6" w:space="0" w:color="auto"/>
            </w:tcBorders>
          </w:tcPr>
          <w:p w:rsidR="00DD593F" w:rsidRPr="00A1115A" w:rsidRDefault="00DD593F" w:rsidP="009E4047">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rsidR="00DD593F" w:rsidRPr="00A1115A" w:rsidRDefault="00DD593F" w:rsidP="009E4047">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6" w:space="0" w:color="auto"/>
              <w:left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rsidR="00DD593F" w:rsidRPr="00A1115A" w:rsidRDefault="00DD593F" w:rsidP="009E4047">
            <w:pPr>
              <w:pStyle w:val="TAC"/>
            </w:pPr>
            <w:r w:rsidRPr="00A1115A">
              <w:rPr>
                <w:rFonts w:hint="eastAsia"/>
                <w:lang w:eastAsia="zh-CN"/>
              </w:rPr>
              <w:t>0</w:t>
            </w:r>
          </w:p>
        </w:tc>
      </w:tr>
      <w:tr w:rsidR="00DD593F" w:rsidRPr="00A1115A" w:rsidTr="009E4047">
        <w:trPr>
          <w:jc w:val="center"/>
        </w:trPr>
        <w:tc>
          <w:tcPr>
            <w:tcW w:w="1307" w:type="dxa"/>
            <w:tcBorders>
              <w:top w:val="single" w:sz="6" w:space="0" w:color="auto"/>
              <w:left w:val="single" w:sz="4" w:space="0" w:color="auto"/>
              <w:bottom w:val="single" w:sz="4" w:space="0" w:color="auto"/>
              <w:right w:val="single" w:sz="6" w:space="0" w:color="auto"/>
            </w:tcBorders>
          </w:tcPr>
          <w:p w:rsidR="00DD593F" w:rsidRPr="00A1115A" w:rsidRDefault="00DD593F" w:rsidP="009E4047">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rsidR="00DD593F" w:rsidRPr="00A1115A" w:rsidRDefault="00DD593F" w:rsidP="009E4047">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6" w:space="0" w:color="auto"/>
              <w:left w:val="single" w:sz="6" w:space="0" w:color="auto"/>
              <w:bottom w:val="single" w:sz="4" w:space="0" w:color="auto"/>
              <w:right w:val="single" w:sz="6" w:space="0" w:color="auto"/>
            </w:tcBorders>
          </w:tcPr>
          <w:p w:rsidR="00DD593F" w:rsidRPr="00A1115A" w:rsidRDefault="00DD593F" w:rsidP="009E4047">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rsidR="00DD593F" w:rsidRPr="00A1115A" w:rsidRDefault="00DD593F" w:rsidP="009E4047">
            <w:pPr>
              <w:pStyle w:val="TAC"/>
            </w:pPr>
            <w:r w:rsidRPr="00A1115A">
              <w:rPr>
                <w:rFonts w:hint="eastAsia"/>
                <w:lang w:eastAsia="zh-CN"/>
              </w:rPr>
              <w:t>0</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hideMark/>
          </w:tcPr>
          <w:p w:rsidR="00DD593F" w:rsidRPr="00A1115A" w:rsidRDefault="00DD593F" w:rsidP="009E4047">
            <w:pPr>
              <w:pStyle w:val="TAC"/>
            </w:pPr>
            <w:r w:rsidRPr="00A1115A">
              <w:t>CA_n78C</w:t>
            </w:r>
          </w:p>
          <w:p w:rsidR="00DD593F" w:rsidRPr="00A1115A" w:rsidRDefault="00DD593F" w:rsidP="009E4047">
            <w:pPr>
              <w:pStyle w:val="TAC"/>
            </w:pP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rsidR="00DD593F" w:rsidRPr="00A1115A" w:rsidRDefault="00DD593F" w:rsidP="009E4047">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rsidR="00DD593F" w:rsidRPr="00A1115A" w:rsidRDefault="00DD593F" w:rsidP="009E4047">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hideMark/>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hideMark/>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hideMark/>
          </w:tcPr>
          <w:p w:rsidR="00DD593F" w:rsidRPr="00A1115A" w:rsidRDefault="00DD593F" w:rsidP="009E4047">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rsidR="00DD593F" w:rsidRPr="00A1115A" w:rsidRDefault="00DD593F" w:rsidP="009E4047">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hideMark/>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Pr="00A1115A" w:rsidRDefault="00DD593F" w:rsidP="009E4047">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rsidR="00DD593F" w:rsidRPr="00A1115A" w:rsidRDefault="00DD593F" w:rsidP="009E4047">
            <w:pPr>
              <w:pStyle w:val="TAC"/>
              <w:rPr>
                <w:lang w:eastAsia="zh-CN"/>
              </w:rPr>
            </w:pPr>
            <w:r w:rsidRPr="00A1115A">
              <w:rPr>
                <w:rFonts w:hint="eastAsia"/>
                <w:lang w:eastAsia="zh-CN"/>
              </w:rPr>
              <w:t>1</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nil"/>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nil"/>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nil"/>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single" w:sz="6" w:space="0" w:color="auto"/>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left w:val="single" w:sz="6" w:space="0" w:color="auto"/>
              <w:bottom w:val="single" w:sz="4"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rsidR="00DD593F" w:rsidRPr="00A1115A" w:rsidRDefault="00DD593F" w:rsidP="009E4047">
            <w:pPr>
              <w:pStyle w:val="TAC"/>
              <w:rPr>
                <w:lang w:eastAsia="zh-CN"/>
              </w:rPr>
            </w:pPr>
            <w:r w:rsidRPr="00A1115A">
              <w:rPr>
                <w:rFonts w:hint="eastAsia"/>
                <w:lang w:eastAsia="zh-CN"/>
              </w:rPr>
              <w:t>0</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sidRPr="00A1115A">
              <w:rPr>
                <w:rFonts w:hint="eastAsia"/>
                <w:lang w:eastAsia="zh-CN"/>
              </w:rPr>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rsidR="00DD593F" w:rsidRPr="00A1115A" w:rsidRDefault="00DD593F" w:rsidP="009E4047">
            <w:pPr>
              <w:pStyle w:val="TAC"/>
              <w:rPr>
                <w:lang w:eastAsia="zh-CN"/>
              </w:rPr>
            </w:pPr>
            <w:r w:rsidRPr="00A1115A">
              <w:rPr>
                <w:rFonts w:hint="eastAsia"/>
                <w:lang w:eastAsia="zh-CN"/>
              </w:rPr>
              <w:t>0</w:t>
            </w: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rsidR="00DD593F" w:rsidRPr="00A1115A" w:rsidRDefault="00DD593F" w:rsidP="009E4047">
            <w:pPr>
              <w:pStyle w:val="TAC"/>
              <w:rPr>
                <w:lang w:eastAsia="zh-CN"/>
              </w:rPr>
            </w:pPr>
            <w:r w:rsidRPr="00EB5BDF">
              <w:rPr>
                <w:lang w:eastAsia="zh-CN"/>
              </w:rPr>
              <w:t>0</w:t>
            </w: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rsidR="00DD593F" w:rsidRPr="00A1115A" w:rsidRDefault="00DD593F" w:rsidP="009E4047">
            <w:pPr>
              <w:pStyle w:val="TAC"/>
              <w:rPr>
                <w:lang w:eastAsia="zh-CN"/>
              </w:rPr>
            </w:pPr>
            <w:r w:rsidRPr="00EB5BDF">
              <w:rPr>
                <w:lang w:eastAsia="zh-CN"/>
              </w:rPr>
              <w:t>0</w:t>
            </w: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rsidR="00DD593F" w:rsidRPr="00A1115A" w:rsidRDefault="00DD593F" w:rsidP="009E4047">
            <w:pPr>
              <w:pStyle w:val="TAC"/>
              <w:rPr>
                <w:lang w:eastAsia="zh-CN"/>
              </w:rPr>
            </w:pPr>
            <w:r w:rsidRPr="00EB5BDF">
              <w:rPr>
                <w:lang w:eastAsia="zh-CN"/>
              </w:rPr>
              <w:t>0</w:t>
            </w: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rsidR="00DD593F" w:rsidRPr="00A1115A" w:rsidRDefault="00DD593F" w:rsidP="009E4047">
            <w:pPr>
              <w:pStyle w:val="TAC"/>
              <w:rPr>
                <w:lang w:eastAsia="zh-CN"/>
              </w:rPr>
            </w:pPr>
            <w:r w:rsidRPr="00EB5BDF">
              <w:rPr>
                <w:lang w:eastAsia="zh-CN"/>
              </w:rPr>
              <w:t>0</w:t>
            </w:r>
          </w:p>
        </w:tc>
      </w:tr>
      <w:tr w:rsidR="00DD593F" w:rsidRPr="00A1115A" w:rsidTr="009E4047">
        <w:trPr>
          <w:jc w:val="center"/>
        </w:trPr>
        <w:tc>
          <w:tcPr>
            <w:tcW w:w="10635" w:type="dxa"/>
            <w:gridSpan w:val="9"/>
            <w:tcBorders>
              <w:left w:val="single" w:sz="4" w:space="0" w:color="auto"/>
              <w:bottom w:val="single" w:sz="6" w:space="0" w:color="auto"/>
              <w:right w:val="single" w:sz="4" w:space="0" w:color="auto"/>
            </w:tcBorders>
            <w:vAlign w:val="center"/>
          </w:tcPr>
          <w:p w:rsidR="00DD593F" w:rsidRDefault="00DD593F" w:rsidP="009E4047">
            <w:pPr>
              <w:pStyle w:val="TAN"/>
            </w:pPr>
            <w:r w:rsidRPr="00A1115A">
              <w:t>NOTE 1:</w:t>
            </w:r>
            <w:r w:rsidRPr="00A1115A">
              <w:tab/>
              <w:t>5 MHz is not applicable for 30/60 kHz SCS.</w:t>
            </w:r>
          </w:p>
          <w:p w:rsidR="00DD593F" w:rsidRDefault="00DD593F" w:rsidP="009E4047">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rsidR="00DD593F" w:rsidRDefault="00DD593F" w:rsidP="009E4047">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rsidR="00DD593F" w:rsidRDefault="00DD593F" w:rsidP="009E4047">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rsidR="00DD593F" w:rsidRPr="00A1115A" w:rsidRDefault="00DD593F" w:rsidP="009E4047">
            <w:pPr>
              <w:pStyle w:val="TAN"/>
            </w:pPr>
            <w:r>
              <w:t xml:space="preserve">NOTE </w:t>
            </w:r>
            <w:r>
              <w:rPr>
                <w:rFonts w:hint="eastAsia"/>
                <w:lang w:eastAsia="zh-CN"/>
              </w:rPr>
              <w:t>5</w:t>
            </w:r>
            <w:r>
              <w:t xml:space="preserve">: </w:t>
            </w:r>
            <w:r>
              <w:tab/>
              <w:t>Only single uplink carriers with power class other than PC3 are listed.</w:t>
            </w:r>
          </w:p>
        </w:tc>
      </w:tr>
    </w:tbl>
    <w:p w:rsidR="00DD593F" w:rsidRPr="00A1115A" w:rsidRDefault="00DD593F" w:rsidP="00DD593F"/>
    <w:p w:rsidR="002A5D4D" w:rsidRPr="002A5D4D" w:rsidRDefault="002A5D4D" w:rsidP="002A5D4D">
      <w:pPr>
        <w:pStyle w:val="FL"/>
      </w:pPr>
    </w:p>
    <w:bookmarkEnd w:id="2"/>
    <w:bookmarkEnd w:id="3"/>
    <w:bookmarkEnd w:id="4"/>
    <w:bookmarkEnd w:id="5"/>
    <w:bookmarkEnd w:id="6"/>
    <w:bookmarkEnd w:id="7"/>
    <w:bookmarkEnd w:id="8"/>
    <w:p w:rsidR="00640B04" w:rsidRDefault="008A7922" w:rsidP="00FE744D">
      <w:pPr>
        <w:pStyle w:val="Heading2"/>
        <w:jc w:val="center"/>
        <w:rPr>
          <w:rFonts w:eastAsia="??"/>
          <w:b/>
          <w:color w:val="FF0000"/>
          <w:szCs w:val="32"/>
        </w:rPr>
      </w:pPr>
      <w:r w:rsidRPr="00FE744D">
        <w:rPr>
          <w:rFonts w:eastAsia="??"/>
          <w:b/>
          <w:color w:val="FF0000"/>
          <w:szCs w:val="32"/>
        </w:rPr>
        <w:t xml:space="preserve">&lt;&lt; </w:t>
      </w:r>
      <w:r w:rsidR="0082018D" w:rsidRPr="00FE744D">
        <w:rPr>
          <w:rFonts w:eastAsia="SimSun"/>
          <w:b/>
          <w:color w:val="FF0000"/>
          <w:szCs w:val="32"/>
          <w:lang w:val="en-US" w:eastAsia="zh-CN"/>
        </w:rPr>
        <w:t>End of</w:t>
      </w:r>
      <w:r w:rsidR="0082018D" w:rsidRPr="00FE744D">
        <w:rPr>
          <w:rFonts w:eastAsia="??"/>
          <w:b/>
          <w:color w:val="FF0000"/>
          <w:szCs w:val="32"/>
        </w:rPr>
        <w:t xml:space="preserve"> </w:t>
      </w:r>
      <w:r w:rsidRPr="00FE744D">
        <w:rPr>
          <w:rFonts w:eastAsia="??"/>
          <w:b/>
          <w:color w:val="FF0000"/>
          <w:szCs w:val="32"/>
        </w:rPr>
        <w:t>change &gt;&gt;</w:t>
      </w:r>
      <w:bookmarkEnd w:id="9"/>
      <w:bookmarkEnd w:id="10"/>
      <w:bookmarkEnd w:id="11"/>
    </w:p>
    <w:p w:rsidR="00C64D0E" w:rsidRDefault="00C64D0E" w:rsidP="00C64D0E"/>
    <w:p w:rsidR="00C64D0E" w:rsidRDefault="00C64D0E" w:rsidP="00C64D0E"/>
    <w:p w:rsidR="00C64D0E" w:rsidRPr="00C64D0E" w:rsidRDefault="00C64D0E" w:rsidP="00C64D0E"/>
    <w:sectPr w:rsidR="00C64D0E" w:rsidRPr="00C64D0E">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3E0" w:rsidRDefault="007A63E0">
      <w:pPr>
        <w:spacing w:line="240" w:lineRule="auto"/>
      </w:pPr>
      <w:r>
        <w:separator/>
      </w:r>
    </w:p>
  </w:endnote>
  <w:endnote w:type="continuationSeparator" w:id="0">
    <w:p w:rsidR="007A63E0" w:rsidRDefault="007A63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
    <w:altName w:val="Yu Gothic"/>
    <w:panose1 w:val="00000000000000000000"/>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047" w:rsidRDefault="009E404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3E0" w:rsidRDefault="007A63E0">
      <w:pPr>
        <w:spacing w:after="0"/>
      </w:pPr>
      <w:r>
        <w:separator/>
      </w:r>
    </w:p>
  </w:footnote>
  <w:footnote w:type="continuationSeparator" w:id="0">
    <w:p w:rsidR="007A63E0" w:rsidRDefault="007A63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047" w:rsidRDefault="009E4047">
    <w:pPr>
      <w:framePr w:h="284" w:hRule="exact" w:wrap="around" w:vAnchor="text" w:hAnchor="margin" w:xAlign="right" w:y="1"/>
      <w:rPr>
        <w:rFonts w:ascii="Arial" w:hAnsi="Arial" w:cs="Arial"/>
        <w:b/>
        <w:sz w:val="18"/>
        <w:szCs w:val="18"/>
      </w:rPr>
    </w:pPr>
  </w:p>
  <w:p w:rsidR="009E4047" w:rsidRDefault="009E4047">
    <w:pPr>
      <w:rPr>
        <w:rFonts w:ascii="Arial" w:hAnsi="Arial" w:cs="Arial"/>
        <w:b/>
        <w:sz w:val="18"/>
        <w:szCs w:val="18"/>
      </w:rPr>
    </w:pPr>
    <w:bookmarkStart w:id="31" w:name="OLE_LINK19"/>
    <w:bookmarkEnd w:id="3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507147C"/>
    <w:multiLevelType w:val="hybridMultilevel"/>
    <w:tmpl w:val="175A565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0A2D1FFD"/>
    <w:multiLevelType w:val="hybridMultilevel"/>
    <w:tmpl w:val="C2BC5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86E5CE5"/>
    <w:multiLevelType w:val="hybridMultilevel"/>
    <w:tmpl w:val="2C7638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DC35DF2"/>
    <w:multiLevelType w:val="hybridMultilevel"/>
    <w:tmpl w:val="B758532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65C88"/>
    <w:multiLevelType w:val="hybridMultilevel"/>
    <w:tmpl w:val="1F0A45E6"/>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E04BD1"/>
    <w:multiLevelType w:val="hybridMultilevel"/>
    <w:tmpl w:val="A44C7CD8"/>
    <w:lvl w:ilvl="0" w:tplc="6F36DC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4CF32B2"/>
    <w:multiLevelType w:val="hybridMultilevel"/>
    <w:tmpl w:val="217CFE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30A63"/>
    <w:multiLevelType w:val="multilevel"/>
    <w:tmpl w:val="5EC05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7F13DC"/>
    <w:multiLevelType w:val="hybridMultilevel"/>
    <w:tmpl w:val="2452E0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2"/>
  </w:num>
  <w:num w:numId="3">
    <w:abstractNumId w:val="17"/>
  </w:num>
  <w:num w:numId="4">
    <w:abstractNumId w:val="22"/>
  </w:num>
  <w:num w:numId="5">
    <w:abstractNumId w:val="31"/>
  </w:num>
  <w:num w:numId="6">
    <w:abstractNumId w:val="33"/>
  </w:num>
  <w:num w:numId="7">
    <w:abstractNumId w:val="6"/>
  </w:num>
  <w:num w:numId="8">
    <w:abstractNumId w:val="0"/>
  </w:num>
  <w:num w:numId="9">
    <w:abstractNumId w:val="8"/>
  </w:num>
  <w:num w:numId="10">
    <w:abstractNumId w:val="27"/>
  </w:num>
  <w:num w:numId="11">
    <w:abstractNumId w:val="19"/>
  </w:num>
  <w:num w:numId="12">
    <w:abstractNumId w:val="34"/>
  </w:num>
  <w:num w:numId="13">
    <w:abstractNumId w:val="15"/>
  </w:num>
  <w:num w:numId="14">
    <w:abstractNumId w:val="7"/>
  </w:num>
  <w:num w:numId="15">
    <w:abstractNumId w:val="18"/>
  </w:num>
  <w:num w:numId="16">
    <w:abstractNumId w:val="20"/>
  </w:num>
  <w:num w:numId="17">
    <w:abstractNumId w:val="16"/>
  </w:num>
  <w:num w:numId="18">
    <w:abstractNumId w:val="1"/>
  </w:num>
  <w:num w:numId="19">
    <w:abstractNumId w:val="30"/>
  </w:num>
  <w:num w:numId="20">
    <w:abstractNumId w:val="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4"/>
  </w:num>
  <w:num w:numId="24">
    <w:abstractNumId w:val="11"/>
  </w:num>
  <w:num w:numId="25">
    <w:abstractNumId w:val="25"/>
  </w:num>
  <w:num w:numId="26">
    <w:abstractNumId w:val="28"/>
  </w:num>
  <w:num w:numId="27">
    <w:abstractNumId w:val="5"/>
  </w:num>
  <w:num w:numId="28">
    <w:abstractNumId w:val="14"/>
  </w:num>
  <w:num w:numId="29">
    <w:abstractNumId w:val="26"/>
  </w:num>
  <w:num w:numId="3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23"/>
  </w:num>
  <w:num w:numId="33">
    <w:abstractNumId w:val="13"/>
  </w:num>
  <w:num w:numId="34">
    <w:abstractNumId w:val="21"/>
  </w:num>
  <w:num w:numId="35">
    <w:abstractNumId w:val="36"/>
  </w:num>
  <w:num w:numId="36">
    <w:abstractNumId w:val="3"/>
  </w:num>
  <w:num w:numId="37">
    <w:abstractNumId w:val="10"/>
  </w:num>
  <w:num w:numId="38">
    <w:abstractNumId w:val="4"/>
  </w:num>
  <w:num w:numId="3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562F2"/>
    <w:rsid w:val="00064003"/>
    <w:rsid w:val="00067F09"/>
    <w:rsid w:val="00071696"/>
    <w:rsid w:val="00072038"/>
    <w:rsid w:val="0008117B"/>
    <w:rsid w:val="00084051"/>
    <w:rsid w:val="00084107"/>
    <w:rsid w:val="00086F01"/>
    <w:rsid w:val="00093A46"/>
    <w:rsid w:val="00093C78"/>
    <w:rsid w:val="000964B2"/>
    <w:rsid w:val="000A3D81"/>
    <w:rsid w:val="000A6394"/>
    <w:rsid w:val="000B7675"/>
    <w:rsid w:val="000C038A"/>
    <w:rsid w:val="000C190A"/>
    <w:rsid w:val="000C34AE"/>
    <w:rsid w:val="000C518F"/>
    <w:rsid w:val="000C5EA1"/>
    <w:rsid w:val="000C5F45"/>
    <w:rsid w:val="000C6598"/>
    <w:rsid w:val="000D25CF"/>
    <w:rsid w:val="000D3F59"/>
    <w:rsid w:val="000F639E"/>
    <w:rsid w:val="000F658F"/>
    <w:rsid w:val="000F7B08"/>
    <w:rsid w:val="00103B2C"/>
    <w:rsid w:val="00105201"/>
    <w:rsid w:val="00107586"/>
    <w:rsid w:val="0011056A"/>
    <w:rsid w:val="001119BB"/>
    <w:rsid w:val="001122AE"/>
    <w:rsid w:val="001144FE"/>
    <w:rsid w:val="00117C17"/>
    <w:rsid w:val="00126416"/>
    <w:rsid w:val="00131DD6"/>
    <w:rsid w:val="00132E99"/>
    <w:rsid w:val="00141D4A"/>
    <w:rsid w:val="0014470D"/>
    <w:rsid w:val="00145D43"/>
    <w:rsid w:val="001510C7"/>
    <w:rsid w:val="00163E0D"/>
    <w:rsid w:val="001653BA"/>
    <w:rsid w:val="0016585D"/>
    <w:rsid w:val="00166F0B"/>
    <w:rsid w:val="001716AD"/>
    <w:rsid w:val="00172A27"/>
    <w:rsid w:val="00172DC5"/>
    <w:rsid w:val="00174402"/>
    <w:rsid w:val="001772C4"/>
    <w:rsid w:val="00182872"/>
    <w:rsid w:val="0018663B"/>
    <w:rsid w:val="0019100D"/>
    <w:rsid w:val="00192C46"/>
    <w:rsid w:val="00192D2E"/>
    <w:rsid w:val="001A380B"/>
    <w:rsid w:val="001A7B60"/>
    <w:rsid w:val="001B5767"/>
    <w:rsid w:val="001B7A65"/>
    <w:rsid w:val="001E09CC"/>
    <w:rsid w:val="001E41F3"/>
    <w:rsid w:val="001E7CC7"/>
    <w:rsid w:val="001F3F91"/>
    <w:rsid w:val="001F61E2"/>
    <w:rsid w:val="001F6A43"/>
    <w:rsid w:val="001F76CE"/>
    <w:rsid w:val="0020614E"/>
    <w:rsid w:val="0021493E"/>
    <w:rsid w:val="00215E2D"/>
    <w:rsid w:val="00220C4C"/>
    <w:rsid w:val="002374EF"/>
    <w:rsid w:val="00240577"/>
    <w:rsid w:val="00240648"/>
    <w:rsid w:val="002416AD"/>
    <w:rsid w:val="00243CC8"/>
    <w:rsid w:val="00251070"/>
    <w:rsid w:val="0026004D"/>
    <w:rsid w:val="00260989"/>
    <w:rsid w:val="00262B4E"/>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A5D4D"/>
    <w:rsid w:val="002B4D7E"/>
    <w:rsid w:val="002B5741"/>
    <w:rsid w:val="002D01BC"/>
    <w:rsid w:val="002D3D40"/>
    <w:rsid w:val="002E7EBA"/>
    <w:rsid w:val="002F01E8"/>
    <w:rsid w:val="00300BC3"/>
    <w:rsid w:val="00303E5E"/>
    <w:rsid w:val="00305409"/>
    <w:rsid w:val="003059AE"/>
    <w:rsid w:val="0030723B"/>
    <w:rsid w:val="0031302E"/>
    <w:rsid w:val="0032568F"/>
    <w:rsid w:val="00325874"/>
    <w:rsid w:val="00326797"/>
    <w:rsid w:val="00331782"/>
    <w:rsid w:val="00333B91"/>
    <w:rsid w:val="00336884"/>
    <w:rsid w:val="00342F67"/>
    <w:rsid w:val="003435A2"/>
    <w:rsid w:val="00346CF1"/>
    <w:rsid w:val="00350D2B"/>
    <w:rsid w:val="00351998"/>
    <w:rsid w:val="00352BEF"/>
    <w:rsid w:val="00355875"/>
    <w:rsid w:val="00356F65"/>
    <w:rsid w:val="00361AB7"/>
    <w:rsid w:val="0036276B"/>
    <w:rsid w:val="00363E31"/>
    <w:rsid w:val="00365993"/>
    <w:rsid w:val="003659B8"/>
    <w:rsid w:val="00376CE5"/>
    <w:rsid w:val="00387E26"/>
    <w:rsid w:val="00387FCA"/>
    <w:rsid w:val="00390406"/>
    <w:rsid w:val="00391635"/>
    <w:rsid w:val="00394AE1"/>
    <w:rsid w:val="00394F5C"/>
    <w:rsid w:val="00397575"/>
    <w:rsid w:val="003A2E80"/>
    <w:rsid w:val="003B0F12"/>
    <w:rsid w:val="003B42BA"/>
    <w:rsid w:val="003B70E7"/>
    <w:rsid w:val="003B7F45"/>
    <w:rsid w:val="003D0E96"/>
    <w:rsid w:val="003D729E"/>
    <w:rsid w:val="003D7907"/>
    <w:rsid w:val="003D7CB4"/>
    <w:rsid w:val="003E1A36"/>
    <w:rsid w:val="003F094C"/>
    <w:rsid w:val="003F72B8"/>
    <w:rsid w:val="003F74F3"/>
    <w:rsid w:val="00400E58"/>
    <w:rsid w:val="00402A37"/>
    <w:rsid w:val="00406279"/>
    <w:rsid w:val="004108B0"/>
    <w:rsid w:val="00415211"/>
    <w:rsid w:val="00420ECF"/>
    <w:rsid w:val="004242F1"/>
    <w:rsid w:val="0043181C"/>
    <w:rsid w:val="00431B05"/>
    <w:rsid w:val="00435B68"/>
    <w:rsid w:val="00437959"/>
    <w:rsid w:val="0044066B"/>
    <w:rsid w:val="00443F48"/>
    <w:rsid w:val="0044538D"/>
    <w:rsid w:val="00450A7E"/>
    <w:rsid w:val="004533BE"/>
    <w:rsid w:val="004632CB"/>
    <w:rsid w:val="00472F77"/>
    <w:rsid w:val="004802F2"/>
    <w:rsid w:val="00480E69"/>
    <w:rsid w:val="004816CF"/>
    <w:rsid w:val="0048302E"/>
    <w:rsid w:val="004835F6"/>
    <w:rsid w:val="00493470"/>
    <w:rsid w:val="0049389A"/>
    <w:rsid w:val="004A23F6"/>
    <w:rsid w:val="004A25FE"/>
    <w:rsid w:val="004A48B3"/>
    <w:rsid w:val="004A64E5"/>
    <w:rsid w:val="004B2125"/>
    <w:rsid w:val="004B75B7"/>
    <w:rsid w:val="004B78FC"/>
    <w:rsid w:val="004D2AA0"/>
    <w:rsid w:val="004D2C16"/>
    <w:rsid w:val="004F0742"/>
    <w:rsid w:val="004F0C5F"/>
    <w:rsid w:val="004F3BB6"/>
    <w:rsid w:val="00503F22"/>
    <w:rsid w:val="00504424"/>
    <w:rsid w:val="0051580D"/>
    <w:rsid w:val="0052309A"/>
    <w:rsid w:val="00523277"/>
    <w:rsid w:val="00524C76"/>
    <w:rsid w:val="00527B6C"/>
    <w:rsid w:val="00536EFA"/>
    <w:rsid w:val="0053719E"/>
    <w:rsid w:val="00551A96"/>
    <w:rsid w:val="005525E8"/>
    <w:rsid w:val="00552E41"/>
    <w:rsid w:val="005621C4"/>
    <w:rsid w:val="0056390E"/>
    <w:rsid w:val="00565CBD"/>
    <w:rsid w:val="00566B4A"/>
    <w:rsid w:val="005672D1"/>
    <w:rsid w:val="005739DC"/>
    <w:rsid w:val="00576CF4"/>
    <w:rsid w:val="005853F7"/>
    <w:rsid w:val="00585C74"/>
    <w:rsid w:val="00592D74"/>
    <w:rsid w:val="005977F5"/>
    <w:rsid w:val="005A0C0D"/>
    <w:rsid w:val="005B3771"/>
    <w:rsid w:val="005C1385"/>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25F4E"/>
    <w:rsid w:val="00634F82"/>
    <w:rsid w:val="00640B04"/>
    <w:rsid w:val="00642175"/>
    <w:rsid w:val="00645546"/>
    <w:rsid w:val="006460C4"/>
    <w:rsid w:val="0064694B"/>
    <w:rsid w:val="00657769"/>
    <w:rsid w:val="006671E6"/>
    <w:rsid w:val="0067408B"/>
    <w:rsid w:val="00676E3E"/>
    <w:rsid w:val="006806BE"/>
    <w:rsid w:val="0068284D"/>
    <w:rsid w:val="00682DCB"/>
    <w:rsid w:val="006834E8"/>
    <w:rsid w:val="006837D9"/>
    <w:rsid w:val="00685073"/>
    <w:rsid w:val="00685904"/>
    <w:rsid w:val="0069059D"/>
    <w:rsid w:val="00695808"/>
    <w:rsid w:val="006A5EE0"/>
    <w:rsid w:val="006A7C0B"/>
    <w:rsid w:val="006B180A"/>
    <w:rsid w:val="006B46FB"/>
    <w:rsid w:val="006B76CB"/>
    <w:rsid w:val="006B7D10"/>
    <w:rsid w:val="006C1956"/>
    <w:rsid w:val="006C3F96"/>
    <w:rsid w:val="006D51DA"/>
    <w:rsid w:val="006D7973"/>
    <w:rsid w:val="006E11AA"/>
    <w:rsid w:val="006E21FB"/>
    <w:rsid w:val="006F3532"/>
    <w:rsid w:val="006F6050"/>
    <w:rsid w:val="006F71F2"/>
    <w:rsid w:val="00702B79"/>
    <w:rsid w:val="0070630B"/>
    <w:rsid w:val="0071153A"/>
    <w:rsid w:val="0071401A"/>
    <w:rsid w:val="007209B9"/>
    <w:rsid w:val="007241FA"/>
    <w:rsid w:val="007301C1"/>
    <w:rsid w:val="0073339F"/>
    <w:rsid w:val="00734EA3"/>
    <w:rsid w:val="00736AC3"/>
    <w:rsid w:val="00737E0F"/>
    <w:rsid w:val="00741427"/>
    <w:rsid w:val="00744D87"/>
    <w:rsid w:val="00750F38"/>
    <w:rsid w:val="00751A69"/>
    <w:rsid w:val="007522DD"/>
    <w:rsid w:val="00752311"/>
    <w:rsid w:val="00753F20"/>
    <w:rsid w:val="00756AEB"/>
    <w:rsid w:val="00757545"/>
    <w:rsid w:val="00771887"/>
    <w:rsid w:val="00772D20"/>
    <w:rsid w:val="007774ED"/>
    <w:rsid w:val="0078573D"/>
    <w:rsid w:val="0079119D"/>
    <w:rsid w:val="00792342"/>
    <w:rsid w:val="007926A5"/>
    <w:rsid w:val="007A21BE"/>
    <w:rsid w:val="007A3D3C"/>
    <w:rsid w:val="007A3EF6"/>
    <w:rsid w:val="007A63E0"/>
    <w:rsid w:val="007B4619"/>
    <w:rsid w:val="007B489D"/>
    <w:rsid w:val="007B512A"/>
    <w:rsid w:val="007C2097"/>
    <w:rsid w:val="007C60AC"/>
    <w:rsid w:val="007C7E4F"/>
    <w:rsid w:val="007D0E75"/>
    <w:rsid w:val="007D4441"/>
    <w:rsid w:val="007D5A0C"/>
    <w:rsid w:val="007D5A73"/>
    <w:rsid w:val="007D6A07"/>
    <w:rsid w:val="007D7D13"/>
    <w:rsid w:val="007F678D"/>
    <w:rsid w:val="00801605"/>
    <w:rsid w:val="00804E7D"/>
    <w:rsid w:val="00806655"/>
    <w:rsid w:val="00810F48"/>
    <w:rsid w:val="008115CE"/>
    <w:rsid w:val="008149D2"/>
    <w:rsid w:val="00816513"/>
    <w:rsid w:val="00817F21"/>
    <w:rsid w:val="0082018D"/>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735EC"/>
    <w:rsid w:val="00875102"/>
    <w:rsid w:val="0087720F"/>
    <w:rsid w:val="00884845"/>
    <w:rsid w:val="00890113"/>
    <w:rsid w:val="008A1DBA"/>
    <w:rsid w:val="008A4756"/>
    <w:rsid w:val="008A7922"/>
    <w:rsid w:val="008B7C9F"/>
    <w:rsid w:val="008C5A28"/>
    <w:rsid w:val="008D05A4"/>
    <w:rsid w:val="008D4AA9"/>
    <w:rsid w:val="008D508A"/>
    <w:rsid w:val="008D7915"/>
    <w:rsid w:val="008F686C"/>
    <w:rsid w:val="0090145F"/>
    <w:rsid w:val="00903E1B"/>
    <w:rsid w:val="00911B5E"/>
    <w:rsid w:val="009137BC"/>
    <w:rsid w:val="00913E83"/>
    <w:rsid w:val="00917BA7"/>
    <w:rsid w:val="009209A0"/>
    <w:rsid w:val="00920FE7"/>
    <w:rsid w:val="00925CAB"/>
    <w:rsid w:val="0093408C"/>
    <w:rsid w:val="00953B1B"/>
    <w:rsid w:val="00966517"/>
    <w:rsid w:val="00967294"/>
    <w:rsid w:val="009677BC"/>
    <w:rsid w:val="009717BD"/>
    <w:rsid w:val="009750EA"/>
    <w:rsid w:val="009777D9"/>
    <w:rsid w:val="009816F2"/>
    <w:rsid w:val="0098479A"/>
    <w:rsid w:val="0099092F"/>
    <w:rsid w:val="00991B88"/>
    <w:rsid w:val="009A064A"/>
    <w:rsid w:val="009A24C5"/>
    <w:rsid w:val="009A4817"/>
    <w:rsid w:val="009A579D"/>
    <w:rsid w:val="009A58C7"/>
    <w:rsid w:val="009B12F9"/>
    <w:rsid w:val="009B241F"/>
    <w:rsid w:val="009B4A1F"/>
    <w:rsid w:val="009C2096"/>
    <w:rsid w:val="009C540A"/>
    <w:rsid w:val="009C57C6"/>
    <w:rsid w:val="009C6D27"/>
    <w:rsid w:val="009D6470"/>
    <w:rsid w:val="009E0388"/>
    <w:rsid w:val="009E0C3E"/>
    <w:rsid w:val="009E3297"/>
    <w:rsid w:val="009E4047"/>
    <w:rsid w:val="009E60B1"/>
    <w:rsid w:val="009F4838"/>
    <w:rsid w:val="009F734F"/>
    <w:rsid w:val="00A02143"/>
    <w:rsid w:val="00A048E5"/>
    <w:rsid w:val="00A21D89"/>
    <w:rsid w:val="00A246B6"/>
    <w:rsid w:val="00A24C00"/>
    <w:rsid w:val="00A258C8"/>
    <w:rsid w:val="00A31961"/>
    <w:rsid w:val="00A36680"/>
    <w:rsid w:val="00A37BBA"/>
    <w:rsid w:val="00A41334"/>
    <w:rsid w:val="00A434F5"/>
    <w:rsid w:val="00A46AC5"/>
    <w:rsid w:val="00A47E70"/>
    <w:rsid w:val="00A51B9E"/>
    <w:rsid w:val="00A553E3"/>
    <w:rsid w:val="00A6326F"/>
    <w:rsid w:val="00A64A68"/>
    <w:rsid w:val="00A66DF3"/>
    <w:rsid w:val="00A73EB5"/>
    <w:rsid w:val="00A75E08"/>
    <w:rsid w:val="00A7671C"/>
    <w:rsid w:val="00A85255"/>
    <w:rsid w:val="00A92859"/>
    <w:rsid w:val="00AA17A4"/>
    <w:rsid w:val="00AA41D0"/>
    <w:rsid w:val="00AA48CD"/>
    <w:rsid w:val="00AA4A7F"/>
    <w:rsid w:val="00AB1E5D"/>
    <w:rsid w:val="00AB4DC4"/>
    <w:rsid w:val="00AB5BB1"/>
    <w:rsid w:val="00AC3383"/>
    <w:rsid w:val="00AC7903"/>
    <w:rsid w:val="00AD1CD8"/>
    <w:rsid w:val="00AE5038"/>
    <w:rsid w:val="00AF00E5"/>
    <w:rsid w:val="00AF25FC"/>
    <w:rsid w:val="00AF6238"/>
    <w:rsid w:val="00B058C3"/>
    <w:rsid w:val="00B062BD"/>
    <w:rsid w:val="00B12341"/>
    <w:rsid w:val="00B13E0F"/>
    <w:rsid w:val="00B22F26"/>
    <w:rsid w:val="00B230F2"/>
    <w:rsid w:val="00B258BB"/>
    <w:rsid w:val="00B25986"/>
    <w:rsid w:val="00B25D25"/>
    <w:rsid w:val="00B4545F"/>
    <w:rsid w:val="00B46B84"/>
    <w:rsid w:val="00B521B6"/>
    <w:rsid w:val="00B60E5C"/>
    <w:rsid w:val="00B61D87"/>
    <w:rsid w:val="00B627DC"/>
    <w:rsid w:val="00B6410E"/>
    <w:rsid w:val="00B67B97"/>
    <w:rsid w:val="00B7173B"/>
    <w:rsid w:val="00B82BCB"/>
    <w:rsid w:val="00B82F11"/>
    <w:rsid w:val="00B83A2B"/>
    <w:rsid w:val="00B84C59"/>
    <w:rsid w:val="00B84CA9"/>
    <w:rsid w:val="00B86E2B"/>
    <w:rsid w:val="00B87AC3"/>
    <w:rsid w:val="00B946F3"/>
    <w:rsid w:val="00B952E5"/>
    <w:rsid w:val="00B968C8"/>
    <w:rsid w:val="00BA3EC5"/>
    <w:rsid w:val="00BA40FF"/>
    <w:rsid w:val="00BB2748"/>
    <w:rsid w:val="00BB5DFC"/>
    <w:rsid w:val="00BC053D"/>
    <w:rsid w:val="00BC2E43"/>
    <w:rsid w:val="00BD1E0A"/>
    <w:rsid w:val="00BD23BF"/>
    <w:rsid w:val="00BD279D"/>
    <w:rsid w:val="00BD6BB8"/>
    <w:rsid w:val="00BE2243"/>
    <w:rsid w:val="00BE6CAE"/>
    <w:rsid w:val="00BE7A10"/>
    <w:rsid w:val="00BF1FDA"/>
    <w:rsid w:val="00C04CDC"/>
    <w:rsid w:val="00C0662B"/>
    <w:rsid w:val="00C21C2C"/>
    <w:rsid w:val="00C24AB6"/>
    <w:rsid w:val="00C31A6A"/>
    <w:rsid w:val="00C350CE"/>
    <w:rsid w:val="00C35D54"/>
    <w:rsid w:val="00C3764C"/>
    <w:rsid w:val="00C45416"/>
    <w:rsid w:val="00C47C50"/>
    <w:rsid w:val="00C47FA4"/>
    <w:rsid w:val="00C52F57"/>
    <w:rsid w:val="00C60C82"/>
    <w:rsid w:val="00C61ECD"/>
    <w:rsid w:val="00C63228"/>
    <w:rsid w:val="00C64700"/>
    <w:rsid w:val="00C64C48"/>
    <w:rsid w:val="00C64D0E"/>
    <w:rsid w:val="00C65870"/>
    <w:rsid w:val="00C65D2C"/>
    <w:rsid w:val="00C67637"/>
    <w:rsid w:val="00C678D8"/>
    <w:rsid w:val="00C71B37"/>
    <w:rsid w:val="00C720AD"/>
    <w:rsid w:val="00C82FF5"/>
    <w:rsid w:val="00C83BC3"/>
    <w:rsid w:val="00C859B0"/>
    <w:rsid w:val="00C86C00"/>
    <w:rsid w:val="00C92235"/>
    <w:rsid w:val="00C94906"/>
    <w:rsid w:val="00C95985"/>
    <w:rsid w:val="00C9715B"/>
    <w:rsid w:val="00CA5B7B"/>
    <w:rsid w:val="00CB2D63"/>
    <w:rsid w:val="00CB4CC8"/>
    <w:rsid w:val="00CC5026"/>
    <w:rsid w:val="00CD5D8D"/>
    <w:rsid w:val="00CD6661"/>
    <w:rsid w:val="00CD708E"/>
    <w:rsid w:val="00CE4548"/>
    <w:rsid w:val="00CE6B0A"/>
    <w:rsid w:val="00CF1457"/>
    <w:rsid w:val="00CF5377"/>
    <w:rsid w:val="00D02656"/>
    <w:rsid w:val="00D03F24"/>
    <w:rsid w:val="00D03F9A"/>
    <w:rsid w:val="00D16E30"/>
    <w:rsid w:val="00D20BA4"/>
    <w:rsid w:val="00D324EA"/>
    <w:rsid w:val="00D4117F"/>
    <w:rsid w:val="00D45097"/>
    <w:rsid w:val="00D552E7"/>
    <w:rsid w:val="00D56B1A"/>
    <w:rsid w:val="00D63CD0"/>
    <w:rsid w:val="00D644FD"/>
    <w:rsid w:val="00D652B2"/>
    <w:rsid w:val="00D726D4"/>
    <w:rsid w:val="00D731DC"/>
    <w:rsid w:val="00D8117E"/>
    <w:rsid w:val="00D83395"/>
    <w:rsid w:val="00D847F9"/>
    <w:rsid w:val="00D851BF"/>
    <w:rsid w:val="00D9192F"/>
    <w:rsid w:val="00D97A8F"/>
    <w:rsid w:val="00DB0365"/>
    <w:rsid w:val="00DB05F9"/>
    <w:rsid w:val="00DB6827"/>
    <w:rsid w:val="00DC1F9B"/>
    <w:rsid w:val="00DC26F2"/>
    <w:rsid w:val="00DC40AC"/>
    <w:rsid w:val="00DD4029"/>
    <w:rsid w:val="00DD593F"/>
    <w:rsid w:val="00DE129F"/>
    <w:rsid w:val="00DE34CF"/>
    <w:rsid w:val="00DE5C88"/>
    <w:rsid w:val="00DF003C"/>
    <w:rsid w:val="00DF6F0D"/>
    <w:rsid w:val="00E068D3"/>
    <w:rsid w:val="00E17E6F"/>
    <w:rsid w:val="00E25CF7"/>
    <w:rsid w:val="00E325F1"/>
    <w:rsid w:val="00E32F04"/>
    <w:rsid w:val="00E340E4"/>
    <w:rsid w:val="00E37F0B"/>
    <w:rsid w:val="00E541CA"/>
    <w:rsid w:val="00E560F9"/>
    <w:rsid w:val="00E6240C"/>
    <w:rsid w:val="00E64DF8"/>
    <w:rsid w:val="00E70930"/>
    <w:rsid w:val="00E740DA"/>
    <w:rsid w:val="00E8075E"/>
    <w:rsid w:val="00E90CDB"/>
    <w:rsid w:val="00EA4DB5"/>
    <w:rsid w:val="00EA6313"/>
    <w:rsid w:val="00EB0F09"/>
    <w:rsid w:val="00EB5C5E"/>
    <w:rsid w:val="00EB5D65"/>
    <w:rsid w:val="00EB726F"/>
    <w:rsid w:val="00EC3823"/>
    <w:rsid w:val="00ED0C95"/>
    <w:rsid w:val="00ED7121"/>
    <w:rsid w:val="00ED7EDA"/>
    <w:rsid w:val="00EE7D7C"/>
    <w:rsid w:val="00EF3507"/>
    <w:rsid w:val="00EF4229"/>
    <w:rsid w:val="00EF43E4"/>
    <w:rsid w:val="00EF4D9D"/>
    <w:rsid w:val="00EF60F2"/>
    <w:rsid w:val="00EF7374"/>
    <w:rsid w:val="00F149F3"/>
    <w:rsid w:val="00F14E39"/>
    <w:rsid w:val="00F15810"/>
    <w:rsid w:val="00F15A54"/>
    <w:rsid w:val="00F21BA4"/>
    <w:rsid w:val="00F2451D"/>
    <w:rsid w:val="00F24ECA"/>
    <w:rsid w:val="00F25D98"/>
    <w:rsid w:val="00F30022"/>
    <w:rsid w:val="00F300FB"/>
    <w:rsid w:val="00F41ADA"/>
    <w:rsid w:val="00F43507"/>
    <w:rsid w:val="00F43CC7"/>
    <w:rsid w:val="00F44396"/>
    <w:rsid w:val="00F455BB"/>
    <w:rsid w:val="00F50C99"/>
    <w:rsid w:val="00F52BA6"/>
    <w:rsid w:val="00F53ED2"/>
    <w:rsid w:val="00F61B02"/>
    <w:rsid w:val="00F63F1A"/>
    <w:rsid w:val="00F66320"/>
    <w:rsid w:val="00F66664"/>
    <w:rsid w:val="00F800DD"/>
    <w:rsid w:val="00F815DC"/>
    <w:rsid w:val="00F83267"/>
    <w:rsid w:val="00F83FA2"/>
    <w:rsid w:val="00F87453"/>
    <w:rsid w:val="00F92EB5"/>
    <w:rsid w:val="00F94A74"/>
    <w:rsid w:val="00F96F1F"/>
    <w:rsid w:val="00FA05EF"/>
    <w:rsid w:val="00FA62B9"/>
    <w:rsid w:val="00FB56CC"/>
    <w:rsid w:val="00FB6386"/>
    <w:rsid w:val="00FC0731"/>
    <w:rsid w:val="00FD0787"/>
    <w:rsid w:val="00FD3FE3"/>
    <w:rsid w:val="00FD4190"/>
    <w:rsid w:val="00FD423B"/>
    <w:rsid w:val="00FD74ED"/>
    <w:rsid w:val="00FE0E7C"/>
    <w:rsid w:val="00FE744D"/>
    <w:rsid w:val="00FF0066"/>
    <w:rsid w:val="00FF488D"/>
    <w:rsid w:val="00FF61A6"/>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91774"/>
    <w:rsid w:val="016B62FC"/>
    <w:rsid w:val="016D503D"/>
    <w:rsid w:val="018877A1"/>
    <w:rsid w:val="018924FD"/>
    <w:rsid w:val="018A7CE2"/>
    <w:rsid w:val="018D7467"/>
    <w:rsid w:val="01985AA3"/>
    <w:rsid w:val="01A04344"/>
    <w:rsid w:val="01A80AAE"/>
    <w:rsid w:val="01AB70A4"/>
    <w:rsid w:val="01AF44F4"/>
    <w:rsid w:val="01B33564"/>
    <w:rsid w:val="01B8602B"/>
    <w:rsid w:val="01BA1297"/>
    <w:rsid w:val="01BD2AAB"/>
    <w:rsid w:val="01C46CE0"/>
    <w:rsid w:val="01D56DC0"/>
    <w:rsid w:val="01DB2E89"/>
    <w:rsid w:val="01DC4053"/>
    <w:rsid w:val="01DE2F55"/>
    <w:rsid w:val="01E66859"/>
    <w:rsid w:val="01E824D8"/>
    <w:rsid w:val="01E9197F"/>
    <w:rsid w:val="01E97A55"/>
    <w:rsid w:val="01F24B7B"/>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B1B30"/>
    <w:rsid w:val="027E298E"/>
    <w:rsid w:val="027E4AA1"/>
    <w:rsid w:val="02826C0A"/>
    <w:rsid w:val="028555E1"/>
    <w:rsid w:val="028876D6"/>
    <w:rsid w:val="029947BE"/>
    <w:rsid w:val="029963A7"/>
    <w:rsid w:val="029E5FE4"/>
    <w:rsid w:val="02A02B35"/>
    <w:rsid w:val="02A15DD7"/>
    <w:rsid w:val="02A24A7C"/>
    <w:rsid w:val="02A7597D"/>
    <w:rsid w:val="02AA3EB3"/>
    <w:rsid w:val="02AE5F95"/>
    <w:rsid w:val="02B8476F"/>
    <w:rsid w:val="02BF075A"/>
    <w:rsid w:val="02C0220E"/>
    <w:rsid w:val="02C12061"/>
    <w:rsid w:val="02C308F7"/>
    <w:rsid w:val="02C93399"/>
    <w:rsid w:val="02D149E0"/>
    <w:rsid w:val="02D23E65"/>
    <w:rsid w:val="02D45EF1"/>
    <w:rsid w:val="02DE02D8"/>
    <w:rsid w:val="02DE3287"/>
    <w:rsid w:val="02FB34EB"/>
    <w:rsid w:val="02FD48ED"/>
    <w:rsid w:val="02FE7DB8"/>
    <w:rsid w:val="03017CBE"/>
    <w:rsid w:val="0313778B"/>
    <w:rsid w:val="03156628"/>
    <w:rsid w:val="0322040D"/>
    <w:rsid w:val="032562BE"/>
    <w:rsid w:val="03292637"/>
    <w:rsid w:val="032B2771"/>
    <w:rsid w:val="033A31C2"/>
    <w:rsid w:val="0351178E"/>
    <w:rsid w:val="03513623"/>
    <w:rsid w:val="035804D6"/>
    <w:rsid w:val="03602C6B"/>
    <w:rsid w:val="03612093"/>
    <w:rsid w:val="03651CA1"/>
    <w:rsid w:val="03663029"/>
    <w:rsid w:val="038B64FA"/>
    <w:rsid w:val="0392170F"/>
    <w:rsid w:val="03984D67"/>
    <w:rsid w:val="03A2414B"/>
    <w:rsid w:val="03A60844"/>
    <w:rsid w:val="03AA2A90"/>
    <w:rsid w:val="03B911B6"/>
    <w:rsid w:val="03BE0017"/>
    <w:rsid w:val="03C84577"/>
    <w:rsid w:val="03CB4994"/>
    <w:rsid w:val="03CE16FE"/>
    <w:rsid w:val="03CF0CFE"/>
    <w:rsid w:val="03D87149"/>
    <w:rsid w:val="03DA2C8C"/>
    <w:rsid w:val="03DE4879"/>
    <w:rsid w:val="03E670DD"/>
    <w:rsid w:val="03F269C4"/>
    <w:rsid w:val="03FB359D"/>
    <w:rsid w:val="04015BB8"/>
    <w:rsid w:val="04051C92"/>
    <w:rsid w:val="04064A60"/>
    <w:rsid w:val="040D0AE1"/>
    <w:rsid w:val="040F5499"/>
    <w:rsid w:val="0415786B"/>
    <w:rsid w:val="04206C96"/>
    <w:rsid w:val="04361B5C"/>
    <w:rsid w:val="043E3040"/>
    <w:rsid w:val="044112D5"/>
    <w:rsid w:val="044F58D1"/>
    <w:rsid w:val="04521FF9"/>
    <w:rsid w:val="04534006"/>
    <w:rsid w:val="045F2145"/>
    <w:rsid w:val="04685203"/>
    <w:rsid w:val="046C31AA"/>
    <w:rsid w:val="046E44D8"/>
    <w:rsid w:val="0473054B"/>
    <w:rsid w:val="04732456"/>
    <w:rsid w:val="04766E1C"/>
    <w:rsid w:val="047E7A90"/>
    <w:rsid w:val="0480442D"/>
    <w:rsid w:val="04861976"/>
    <w:rsid w:val="048D038B"/>
    <w:rsid w:val="04967BD7"/>
    <w:rsid w:val="049A66D9"/>
    <w:rsid w:val="04A63CF1"/>
    <w:rsid w:val="04A947E9"/>
    <w:rsid w:val="04AB4758"/>
    <w:rsid w:val="04AE740E"/>
    <w:rsid w:val="04AF53BA"/>
    <w:rsid w:val="04B00F6A"/>
    <w:rsid w:val="04B3195B"/>
    <w:rsid w:val="04C3047A"/>
    <w:rsid w:val="04C55285"/>
    <w:rsid w:val="04C8072E"/>
    <w:rsid w:val="04DF23DA"/>
    <w:rsid w:val="04E55F7C"/>
    <w:rsid w:val="04E57DEF"/>
    <w:rsid w:val="04EB77F8"/>
    <w:rsid w:val="04F47C38"/>
    <w:rsid w:val="04F71CB1"/>
    <w:rsid w:val="04F73136"/>
    <w:rsid w:val="04FB6298"/>
    <w:rsid w:val="050C2F8F"/>
    <w:rsid w:val="050F6071"/>
    <w:rsid w:val="05130750"/>
    <w:rsid w:val="051360A0"/>
    <w:rsid w:val="051365D3"/>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D13F3"/>
    <w:rsid w:val="05803794"/>
    <w:rsid w:val="058223C9"/>
    <w:rsid w:val="058844B1"/>
    <w:rsid w:val="058C731C"/>
    <w:rsid w:val="05AA7EC7"/>
    <w:rsid w:val="05B250EC"/>
    <w:rsid w:val="05B86D70"/>
    <w:rsid w:val="05BF4013"/>
    <w:rsid w:val="05D047F8"/>
    <w:rsid w:val="05E12152"/>
    <w:rsid w:val="05E2735D"/>
    <w:rsid w:val="05E74952"/>
    <w:rsid w:val="05F06394"/>
    <w:rsid w:val="05FE3208"/>
    <w:rsid w:val="060C5127"/>
    <w:rsid w:val="060C7F15"/>
    <w:rsid w:val="061C113A"/>
    <w:rsid w:val="06386628"/>
    <w:rsid w:val="06397437"/>
    <w:rsid w:val="063A3D7B"/>
    <w:rsid w:val="06444363"/>
    <w:rsid w:val="06476B57"/>
    <w:rsid w:val="064A0566"/>
    <w:rsid w:val="064B46E5"/>
    <w:rsid w:val="064C1569"/>
    <w:rsid w:val="064E5B43"/>
    <w:rsid w:val="066035CB"/>
    <w:rsid w:val="06684CA5"/>
    <w:rsid w:val="066A5103"/>
    <w:rsid w:val="06743E89"/>
    <w:rsid w:val="067E6BC8"/>
    <w:rsid w:val="067E7EAE"/>
    <w:rsid w:val="067F5F12"/>
    <w:rsid w:val="06834E98"/>
    <w:rsid w:val="06911086"/>
    <w:rsid w:val="06983383"/>
    <w:rsid w:val="069C2D32"/>
    <w:rsid w:val="069D2ACD"/>
    <w:rsid w:val="069E6B8D"/>
    <w:rsid w:val="06A44D7A"/>
    <w:rsid w:val="06AA3399"/>
    <w:rsid w:val="06AB61C8"/>
    <w:rsid w:val="06BB243C"/>
    <w:rsid w:val="06C06751"/>
    <w:rsid w:val="06C66868"/>
    <w:rsid w:val="06CB6C68"/>
    <w:rsid w:val="06D425AE"/>
    <w:rsid w:val="06D447BE"/>
    <w:rsid w:val="06D51EEE"/>
    <w:rsid w:val="06E9749B"/>
    <w:rsid w:val="06F73530"/>
    <w:rsid w:val="07010FF3"/>
    <w:rsid w:val="070D79BC"/>
    <w:rsid w:val="072B666E"/>
    <w:rsid w:val="072E7E18"/>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843A5E"/>
    <w:rsid w:val="09857D7B"/>
    <w:rsid w:val="098736A9"/>
    <w:rsid w:val="09940EA3"/>
    <w:rsid w:val="099A3004"/>
    <w:rsid w:val="09AB043F"/>
    <w:rsid w:val="09AB3E27"/>
    <w:rsid w:val="09B070A4"/>
    <w:rsid w:val="09B762FC"/>
    <w:rsid w:val="09C606E7"/>
    <w:rsid w:val="09C80A6D"/>
    <w:rsid w:val="09CD4E7A"/>
    <w:rsid w:val="09CD70AD"/>
    <w:rsid w:val="09E0284C"/>
    <w:rsid w:val="09E36B54"/>
    <w:rsid w:val="09EF0834"/>
    <w:rsid w:val="09F72B4A"/>
    <w:rsid w:val="0A093D69"/>
    <w:rsid w:val="0A0C4406"/>
    <w:rsid w:val="0A107626"/>
    <w:rsid w:val="0A151899"/>
    <w:rsid w:val="0A1B2D8E"/>
    <w:rsid w:val="0A2A6787"/>
    <w:rsid w:val="0A3A6E3F"/>
    <w:rsid w:val="0A3B6A8A"/>
    <w:rsid w:val="0A4169D2"/>
    <w:rsid w:val="0A466E43"/>
    <w:rsid w:val="0A49077E"/>
    <w:rsid w:val="0A4D64F1"/>
    <w:rsid w:val="0A582D41"/>
    <w:rsid w:val="0A5A5E57"/>
    <w:rsid w:val="0A5B2AEE"/>
    <w:rsid w:val="0A6A1C89"/>
    <w:rsid w:val="0A6A553B"/>
    <w:rsid w:val="0A8120DC"/>
    <w:rsid w:val="0A817E0E"/>
    <w:rsid w:val="0A856608"/>
    <w:rsid w:val="0A897264"/>
    <w:rsid w:val="0A8C6874"/>
    <w:rsid w:val="0A936F0D"/>
    <w:rsid w:val="0AA07908"/>
    <w:rsid w:val="0AA33FFC"/>
    <w:rsid w:val="0AA422A7"/>
    <w:rsid w:val="0AAB5266"/>
    <w:rsid w:val="0AB6572A"/>
    <w:rsid w:val="0AB805FD"/>
    <w:rsid w:val="0ABD7627"/>
    <w:rsid w:val="0AD45B5D"/>
    <w:rsid w:val="0AD9317B"/>
    <w:rsid w:val="0AEC670D"/>
    <w:rsid w:val="0AF01F69"/>
    <w:rsid w:val="0AF3024A"/>
    <w:rsid w:val="0AFF7399"/>
    <w:rsid w:val="0B016EE0"/>
    <w:rsid w:val="0B021FBD"/>
    <w:rsid w:val="0B0F52A4"/>
    <w:rsid w:val="0B17118E"/>
    <w:rsid w:val="0B185ABE"/>
    <w:rsid w:val="0B1F0F8B"/>
    <w:rsid w:val="0B205222"/>
    <w:rsid w:val="0B217500"/>
    <w:rsid w:val="0B241CD7"/>
    <w:rsid w:val="0B2C23C2"/>
    <w:rsid w:val="0B401B40"/>
    <w:rsid w:val="0B406004"/>
    <w:rsid w:val="0B50526B"/>
    <w:rsid w:val="0B5C449A"/>
    <w:rsid w:val="0B5C494D"/>
    <w:rsid w:val="0B6C66EF"/>
    <w:rsid w:val="0B7C602B"/>
    <w:rsid w:val="0B843A60"/>
    <w:rsid w:val="0B8B4D4B"/>
    <w:rsid w:val="0B8F6B2C"/>
    <w:rsid w:val="0BBB17EB"/>
    <w:rsid w:val="0BC43859"/>
    <w:rsid w:val="0BCD0C9D"/>
    <w:rsid w:val="0BD315D3"/>
    <w:rsid w:val="0BD71E2D"/>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85EA9"/>
    <w:rsid w:val="0C485EDE"/>
    <w:rsid w:val="0C505F22"/>
    <w:rsid w:val="0C5A056D"/>
    <w:rsid w:val="0C5F5020"/>
    <w:rsid w:val="0C6558AC"/>
    <w:rsid w:val="0C673ECA"/>
    <w:rsid w:val="0C696F2F"/>
    <w:rsid w:val="0C6F3368"/>
    <w:rsid w:val="0C725C5C"/>
    <w:rsid w:val="0C763BE8"/>
    <w:rsid w:val="0C960ECD"/>
    <w:rsid w:val="0C9B7432"/>
    <w:rsid w:val="0CAA55D6"/>
    <w:rsid w:val="0CBD7551"/>
    <w:rsid w:val="0CBF6E17"/>
    <w:rsid w:val="0CC37391"/>
    <w:rsid w:val="0CCA423E"/>
    <w:rsid w:val="0CCB33B1"/>
    <w:rsid w:val="0CCE48A3"/>
    <w:rsid w:val="0CD013BB"/>
    <w:rsid w:val="0CD33D98"/>
    <w:rsid w:val="0CD72750"/>
    <w:rsid w:val="0CEA7595"/>
    <w:rsid w:val="0CEB098F"/>
    <w:rsid w:val="0CF23638"/>
    <w:rsid w:val="0CF90825"/>
    <w:rsid w:val="0CFC0BC6"/>
    <w:rsid w:val="0CFF64A8"/>
    <w:rsid w:val="0D143279"/>
    <w:rsid w:val="0D194B32"/>
    <w:rsid w:val="0D30716E"/>
    <w:rsid w:val="0D480D71"/>
    <w:rsid w:val="0D541B33"/>
    <w:rsid w:val="0D625778"/>
    <w:rsid w:val="0D6500A4"/>
    <w:rsid w:val="0D762E6A"/>
    <w:rsid w:val="0D7C52F6"/>
    <w:rsid w:val="0D863E79"/>
    <w:rsid w:val="0D866D72"/>
    <w:rsid w:val="0D8C653B"/>
    <w:rsid w:val="0D926F32"/>
    <w:rsid w:val="0D9A2EB4"/>
    <w:rsid w:val="0D9A59B3"/>
    <w:rsid w:val="0D9E4DDA"/>
    <w:rsid w:val="0DAB356D"/>
    <w:rsid w:val="0DB02150"/>
    <w:rsid w:val="0DB27907"/>
    <w:rsid w:val="0DC07AC1"/>
    <w:rsid w:val="0DCA52D6"/>
    <w:rsid w:val="0DCA58D1"/>
    <w:rsid w:val="0DCE61B2"/>
    <w:rsid w:val="0DD2181A"/>
    <w:rsid w:val="0DD443B6"/>
    <w:rsid w:val="0DD51BF8"/>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B014F9"/>
    <w:rsid w:val="0EB14D4B"/>
    <w:rsid w:val="0EB6554D"/>
    <w:rsid w:val="0EBB1FA0"/>
    <w:rsid w:val="0EBE43C6"/>
    <w:rsid w:val="0EC376C5"/>
    <w:rsid w:val="0EC90DB2"/>
    <w:rsid w:val="0ED0729C"/>
    <w:rsid w:val="0ED1337A"/>
    <w:rsid w:val="0ED75C2B"/>
    <w:rsid w:val="0EDB2E35"/>
    <w:rsid w:val="0EDF4F65"/>
    <w:rsid w:val="0EE32A4E"/>
    <w:rsid w:val="0EE8142C"/>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7B3FB8"/>
    <w:rsid w:val="0F7E344D"/>
    <w:rsid w:val="0F84482B"/>
    <w:rsid w:val="0F8A4F68"/>
    <w:rsid w:val="0F9226E7"/>
    <w:rsid w:val="0F984FB4"/>
    <w:rsid w:val="0FA04786"/>
    <w:rsid w:val="0FA838B3"/>
    <w:rsid w:val="0FB07092"/>
    <w:rsid w:val="0FBA508C"/>
    <w:rsid w:val="0FBB23DC"/>
    <w:rsid w:val="0FC10E96"/>
    <w:rsid w:val="0FC30C82"/>
    <w:rsid w:val="0FC4609D"/>
    <w:rsid w:val="0FCE3422"/>
    <w:rsid w:val="0FE1102D"/>
    <w:rsid w:val="0FFD0C6B"/>
    <w:rsid w:val="1010205A"/>
    <w:rsid w:val="101C3203"/>
    <w:rsid w:val="101E4872"/>
    <w:rsid w:val="10261037"/>
    <w:rsid w:val="102C214C"/>
    <w:rsid w:val="10371361"/>
    <w:rsid w:val="10424866"/>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E93A83"/>
    <w:rsid w:val="10FD0F3B"/>
    <w:rsid w:val="11032B1A"/>
    <w:rsid w:val="110357DB"/>
    <w:rsid w:val="11117FC3"/>
    <w:rsid w:val="11267BF1"/>
    <w:rsid w:val="11340CB9"/>
    <w:rsid w:val="11373283"/>
    <w:rsid w:val="113B490B"/>
    <w:rsid w:val="11433ADF"/>
    <w:rsid w:val="1144136D"/>
    <w:rsid w:val="1162238F"/>
    <w:rsid w:val="116C32AC"/>
    <w:rsid w:val="116C722E"/>
    <w:rsid w:val="11717671"/>
    <w:rsid w:val="117D187A"/>
    <w:rsid w:val="117F156E"/>
    <w:rsid w:val="11827F8A"/>
    <w:rsid w:val="11876060"/>
    <w:rsid w:val="11981EC7"/>
    <w:rsid w:val="11982889"/>
    <w:rsid w:val="11982A09"/>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6A6031"/>
    <w:rsid w:val="1284580B"/>
    <w:rsid w:val="129F6FBA"/>
    <w:rsid w:val="12A672E3"/>
    <w:rsid w:val="12B62337"/>
    <w:rsid w:val="12D201C3"/>
    <w:rsid w:val="12E96514"/>
    <w:rsid w:val="12EA3F49"/>
    <w:rsid w:val="12ED221A"/>
    <w:rsid w:val="12FB3F69"/>
    <w:rsid w:val="130D38FF"/>
    <w:rsid w:val="13122513"/>
    <w:rsid w:val="13184419"/>
    <w:rsid w:val="131B7962"/>
    <w:rsid w:val="131D29E2"/>
    <w:rsid w:val="13266615"/>
    <w:rsid w:val="1329102D"/>
    <w:rsid w:val="132E1CDA"/>
    <w:rsid w:val="13305A6F"/>
    <w:rsid w:val="133357F1"/>
    <w:rsid w:val="133953E0"/>
    <w:rsid w:val="13395CCA"/>
    <w:rsid w:val="133C0008"/>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D37589"/>
    <w:rsid w:val="13D76E5F"/>
    <w:rsid w:val="13DD10E0"/>
    <w:rsid w:val="13DD59B0"/>
    <w:rsid w:val="13DF4FBA"/>
    <w:rsid w:val="13E011DF"/>
    <w:rsid w:val="13E11104"/>
    <w:rsid w:val="13E207C1"/>
    <w:rsid w:val="13E87AFC"/>
    <w:rsid w:val="13EE17D3"/>
    <w:rsid w:val="13F6049D"/>
    <w:rsid w:val="13FC40C7"/>
    <w:rsid w:val="14111331"/>
    <w:rsid w:val="14111E15"/>
    <w:rsid w:val="141E1C4D"/>
    <w:rsid w:val="14210C53"/>
    <w:rsid w:val="14263E71"/>
    <w:rsid w:val="14291A1D"/>
    <w:rsid w:val="14315751"/>
    <w:rsid w:val="143333F5"/>
    <w:rsid w:val="14352163"/>
    <w:rsid w:val="14360934"/>
    <w:rsid w:val="143B1D1E"/>
    <w:rsid w:val="14477B65"/>
    <w:rsid w:val="14532660"/>
    <w:rsid w:val="145F63C5"/>
    <w:rsid w:val="146C5300"/>
    <w:rsid w:val="146F7C41"/>
    <w:rsid w:val="14722569"/>
    <w:rsid w:val="147359AC"/>
    <w:rsid w:val="147C1A1E"/>
    <w:rsid w:val="147C705F"/>
    <w:rsid w:val="147F193F"/>
    <w:rsid w:val="1484195E"/>
    <w:rsid w:val="14862F51"/>
    <w:rsid w:val="1486541A"/>
    <w:rsid w:val="1493457B"/>
    <w:rsid w:val="14976BB2"/>
    <w:rsid w:val="149E0CFC"/>
    <w:rsid w:val="149E4858"/>
    <w:rsid w:val="14AD2A8B"/>
    <w:rsid w:val="14AF77B9"/>
    <w:rsid w:val="14B519C5"/>
    <w:rsid w:val="14B70CF3"/>
    <w:rsid w:val="14BA385A"/>
    <w:rsid w:val="14C850AB"/>
    <w:rsid w:val="14CC056E"/>
    <w:rsid w:val="14D06969"/>
    <w:rsid w:val="14D5634D"/>
    <w:rsid w:val="14D70CA0"/>
    <w:rsid w:val="14DD62F8"/>
    <w:rsid w:val="14FB3353"/>
    <w:rsid w:val="15075D96"/>
    <w:rsid w:val="150B4CB8"/>
    <w:rsid w:val="15185DD2"/>
    <w:rsid w:val="1520467F"/>
    <w:rsid w:val="15235ADB"/>
    <w:rsid w:val="15261C88"/>
    <w:rsid w:val="153862A9"/>
    <w:rsid w:val="15397DAC"/>
    <w:rsid w:val="153D57B0"/>
    <w:rsid w:val="1541132B"/>
    <w:rsid w:val="154F7C2D"/>
    <w:rsid w:val="155D46B7"/>
    <w:rsid w:val="15622C92"/>
    <w:rsid w:val="1565285C"/>
    <w:rsid w:val="156A3CBA"/>
    <w:rsid w:val="156E6FFD"/>
    <w:rsid w:val="15706DAB"/>
    <w:rsid w:val="15757BE7"/>
    <w:rsid w:val="157C6A6B"/>
    <w:rsid w:val="1584604E"/>
    <w:rsid w:val="1589549B"/>
    <w:rsid w:val="15915931"/>
    <w:rsid w:val="15936B50"/>
    <w:rsid w:val="15995FB9"/>
    <w:rsid w:val="159D1A7B"/>
    <w:rsid w:val="15A02538"/>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A7A93"/>
    <w:rsid w:val="170D62A0"/>
    <w:rsid w:val="171266CA"/>
    <w:rsid w:val="171E2DA7"/>
    <w:rsid w:val="172B2B2E"/>
    <w:rsid w:val="172D3C21"/>
    <w:rsid w:val="173F1375"/>
    <w:rsid w:val="17467FA5"/>
    <w:rsid w:val="174847EF"/>
    <w:rsid w:val="174A3083"/>
    <w:rsid w:val="17504F01"/>
    <w:rsid w:val="175C3104"/>
    <w:rsid w:val="1760672C"/>
    <w:rsid w:val="176F275F"/>
    <w:rsid w:val="177433B0"/>
    <w:rsid w:val="178A6B2D"/>
    <w:rsid w:val="179629F2"/>
    <w:rsid w:val="17AA2C4A"/>
    <w:rsid w:val="17AA6652"/>
    <w:rsid w:val="17AF4386"/>
    <w:rsid w:val="17B73D65"/>
    <w:rsid w:val="17BE217A"/>
    <w:rsid w:val="17DB49C3"/>
    <w:rsid w:val="17E20E06"/>
    <w:rsid w:val="17F34C5B"/>
    <w:rsid w:val="17F871ED"/>
    <w:rsid w:val="18085DE0"/>
    <w:rsid w:val="181764B2"/>
    <w:rsid w:val="182B5598"/>
    <w:rsid w:val="18384E2C"/>
    <w:rsid w:val="184B3B5A"/>
    <w:rsid w:val="1850043F"/>
    <w:rsid w:val="185942D2"/>
    <w:rsid w:val="18734856"/>
    <w:rsid w:val="187A0686"/>
    <w:rsid w:val="188013F1"/>
    <w:rsid w:val="18801E1B"/>
    <w:rsid w:val="18956050"/>
    <w:rsid w:val="18974D12"/>
    <w:rsid w:val="189C28DC"/>
    <w:rsid w:val="189D003E"/>
    <w:rsid w:val="18A05F08"/>
    <w:rsid w:val="18A071E9"/>
    <w:rsid w:val="18AF0042"/>
    <w:rsid w:val="18C35436"/>
    <w:rsid w:val="18CA661A"/>
    <w:rsid w:val="18CC1105"/>
    <w:rsid w:val="18CF2765"/>
    <w:rsid w:val="18D03F38"/>
    <w:rsid w:val="18D77931"/>
    <w:rsid w:val="18DE3244"/>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A26C2"/>
    <w:rsid w:val="19761450"/>
    <w:rsid w:val="19766218"/>
    <w:rsid w:val="1981736A"/>
    <w:rsid w:val="198339E0"/>
    <w:rsid w:val="19850C3A"/>
    <w:rsid w:val="19852C60"/>
    <w:rsid w:val="198A5A6B"/>
    <w:rsid w:val="198D7A49"/>
    <w:rsid w:val="1996008A"/>
    <w:rsid w:val="199D32DA"/>
    <w:rsid w:val="19A1632D"/>
    <w:rsid w:val="19A35092"/>
    <w:rsid w:val="19CF2073"/>
    <w:rsid w:val="19D06BD3"/>
    <w:rsid w:val="19D60B79"/>
    <w:rsid w:val="19D7275E"/>
    <w:rsid w:val="19DE009B"/>
    <w:rsid w:val="19E779F7"/>
    <w:rsid w:val="19EC7BC0"/>
    <w:rsid w:val="19ED12DE"/>
    <w:rsid w:val="19F926DA"/>
    <w:rsid w:val="1A0E1851"/>
    <w:rsid w:val="1A14221E"/>
    <w:rsid w:val="1A1650D2"/>
    <w:rsid w:val="1A242C20"/>
    <w:rsid w:val="1A257A41"/>
    <w:rsid w:val="1A365ABB"/>
    <w:rsid w:val="1A3A392E"/>
    <w:rsid w:val="1A3B712A"/>
    <w:rsid w:val="1A561F42"/>
    <w:rsid w:val="1A581D99"/>
    <w:rsid w:val="1A615015"/>
    <w:rsid w:val="1A632029"/>
    <w:rsid w:val="1A8011D1"/>
    <w:rsid w:val="1A8756CC"/>
    <w:rsid w:val="1A9049CB"/>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0E7472"/>
    <w:rsid w:val="1B157199"/>
    <w:rsid w:val="1B1947A9"/>
    <w:rsid w:val="1B1B59CF"/>
    <w:rsid w:val="1B4631C1"/>
    <w:rsid w:val="1B4D786D"/>
    <w:rsid w:val="1B5628D3"/>
    <w:rsid w:val="1B6331D0"/>
    <w:rsid w:val="1B747E9D"/>
    <w:rsid w:val="1B7B2EB8"/>
    <w:rsid w:val="1B9061AB"/>
    <w:rsid w:val="1B910DBD"/>
    <w:rsid w:val="1B935CFD"/>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EDE"/>
    <w:rsid w:val="1CAF0180"/>
    <w:rsid w:val="1CB91C02"/>
    <w:rsid w:val="1CBB3BE4"/>
    <w:rsid w:val="1CCA34A9"/>
    <w:rsid w:val="1CCB23DF"/>
    <w:rsid w:val="1CCB310A"/>
    <w:rsid w:val="1CCF78D7"/>
    <w:rsid w:val="1CD04776"/>
    <w:rsid w:val="1CE25DD1"/>
    <w:rsid w:val="1CF34CCB"/>
    <w:rsid w:val="1CF46EC8"/>
    <w:rsid w:val="1CF80F9B"/>
    <w:rsid w:val="1CFA4BB6"/>
    <w:rsid w:val="1CFF273E"/>
    <w:rsid w:val="1D00659F"/>
    <w:rsid w:val="1D026DE2"/>
    <w:rsid w:val="1D0B1EC5"/>
    <w:rsid w:val="1D0B34BF"/>
    <w:rsid w:val="1D0D23A7"/>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A4974"/>
    <w:rsid w:val="1D7566C1"/>
    <w:rsid w:val="1D840E87"/>
    <w:rsid w:val="1D864DA5"/>
    <w:rsid w:val="1D9109BA"/>
    <w:rsid w:val="1D986FA3"/>
    <w:rsid w:val="1DA16DDB"/>
    <w:rsid w:val="1DB2255A"/>
    <w:rsid w:val="1DBF3F27"/>
    <w:rsid w:val="1DCD591F"/>
    <w:rsid w:val="1DD213D1"/>
    <w:rsid w:val="1DE9549B"/>
    <w:rsid w:val="1DF67A8A"/>
    <w:rsid w:val="1E122E3D"/>
    <w:rsid w:val="1E177734"/>
    <w:rsid w:val="1E1E6C8F"/>
    <w:rsid w:val="1E1F1E44"/>
    <w:rsid w:val="1E21139B"/>
    <w:rsid w:val="1E324A82"/>
    <w:rsid w:val="1E35645B"/>
    <w:rsid w:val="1E413026"/>
    <w:rsid w:val="1E451524"/>
    <w:rsid w:val="1E491A17"/>
    <w:rsid w:val="1E495E39"/>
    <w:rsid w:val="1E551F13"/>
    <w:rsid w:val="1E57745D"/>
    <w:rsid w:val="1E5E56A9"/>
    <w:rsid w:val="1E602708"/>
    <w:rsid w:val="1E6D3443"/>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E27C49"/>
    <w:rsid w:val="1EF05A5E"/>
    <w:rsid w:val="1EF66FA6"/>
    <w:rsid w:val="1F000E4C"/>
    <w:rsid w:val="1F007235"/>
    <w:rsid w:val="1F030FA8"/>
    <w:rsid w:val="1F0B6E0D"/>
    <w:rsid w:val="1F0C7F62"/>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A91740"/>
    <w:rsid w:val="1FBB3417"/>
    <w:rsid w:val="1FBE2B7B"/>
    <w:rsid w:val="1FC043F3"/>
    <w:rsid w:val="1FC063D0"/>
    <w:rsid w:val="1FC97632"/>
    <w:rsid w:val="1FD24779"/>
    <w:rsid w:val="1FD274DC"/>
    <w:rsid w:val="1FDE6007"/>
    <w:rsid w:val="1FE60680"/>
    <w:rsid w:val="1FEC1CA0"/>
    <w:rsid w:val="1FED0884"/>
    <w:rsid w:val="1FED2430"/>
    <w:rsid w:val="1FF2210E"/>
    <w:rsid w:val="200207D9"/>
    <w:rsid w:val="20077653"/>
    <w:rsid w:val="200E4405"/>
    <w:rsid w:val="200F728E"/>
    <w:rsid w:val="201D7EB4"/>
    <w:rsid w:val="20394B49"/>
    <w:rsid w:val="204F5776"/>
    <w:rsid w:val="20503970"/>
    <w:rsid w:val="20576D45"/>
    <w:rsid w:val="205A2CBE"/>
    <w:rsid w:val="206140AC"/>
    <w:rsid w:val="206A094A"/>
    <w:rsid w:val="206B5DBE"/>
    <w:rsid w:val="2071351D"/>
    <w:rsid w:val="2071721E"/>
    <w:rsid w:val="207E7AB4"/>
    <w:rsid w:val="2081209F"/>
    <w:rsid w:val="208F4681"/>
    <w:rsid w:val="209F4961"/>
    <w:rsid w:val="20B13339"/>
    <w:rsid w:val="20BC0239"/>
    <w:rsid w:val="20C77E7A"/>
    <w:rsid w:val="20CB0175"/>
    <w:rsid w:val="20D16058"/>
    <w:rsid w:val="20DB058C"/>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454C2"/>
    <w:rsid w:val="217723C2"/>
    <w:rsid w:val="21815392"/>
    <w:rsid w:val="218427BB"/>
    <w:rsid w:val="21866796"/>
    <w:rsid w:val="21881B49"/>
    <w:rsid w:val="218E2556"/>
    <w:rsid w:val="219033BB"/>
    <w:rsid w:val="21917F23"/>
    <w:rsid w:val="219F096F"/>
    <w:rsid w:val="21A53B90"/>
    <w:rsid w:val="21B9493A"/>
    <w:rsid w:val="21BF7848"/>
    <w:rsid w:val="21C66D87"/>
    <w:rsid w:val="21C7639E"/>
    <w:rsid w:val="21C77EB7"/>
    <w:rsid w:val="21CE78C7"/>
    <w:rsid w:val="21D40B97"/>
    <w:rsid w:val="21D57C38"/>
    <w:rsid w:val="21D91D65"/>
    <w:rsid w:val="21EF6ABF"/>
    <w:rsid w:val="21F15314"/>
    <w:rsid w:val="21FA207D"/>
    <w:rsid w:val="21FB2494"/>
    <w:rsid w:val="2214053E"/>
    <w:rsid w:val="22145B11"/>
    <w:rsid w:val="22254CFE"/>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D4E5B"/>
    <w:rsid w:val="22B872E2"/>
    <w:rsid w:val="22D4383E"/>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D0C9D"/>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E6244C"/>
    <w:rsid w:val="23EC5DC4"/>
    <w:rsid w:val="23EF2ED7"/>
    <w:rsid w:val="23F34419"/>
    <w:rsid w:val="240612B3"/>
    <w:rsid w:val="24094DC8"/>
    <w:rsid w:val="240E515E"/>
    <w:rsid w:val="24156647"/>
    <w:rsid w:val="24201EF1"/>
    <w:rsid w:val="24331982"/>
    <w:rsid w:val="243E430B"/>
    <w:rsid w:val="24482812"/>
    <w:rsid w:val="245626BB"/>
    <w:rsid w:val="24671064"/>
    <w:rsid w:val="246B2869"/>
    <w:rsid w:val="246C2BC4"/>
    <w:rsid w:val="24796667"/>
    <w:rsid w:val="24A3754B"/>
    <w:rsid w:val="24A84B42"/>
    <w:rsid w:val="24AE2C79"/>
    <w:rsid w:val="24B41246"/>
    <w:rsid w:val="24B7199F"/>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31DEE"/>
    <w:rsid w:val="25E41621"/>
    <w:rsid w:val="25E916F6"/>
    <w:rsid w:val="25F1291C"/>
    <w:rsid w:val="25FE4465"/>
    <w:rsid w:val="260437B2"/>
    <w:rsid w:val="260D6F72"/>
    <w:rsid w:val="260E6381"/>
    <w:rsid w:val="26141386"/>
    <w:rsid w:val="261D7EFC"/>
    <w:rsid w:val="262057EE"/>
    <w:rsid w:val="26231D03"/>
    <w:rsid w:val="263400A1"/>
    <w:rsid w:val="263B2F6E"/>
    <w:rsid w:val="264047EC"/>
    <w:rsid w:val="26482036"/>
    <w:rsid w:val="264D52C2"/>
    <w:rsid w:val="265468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E44D0"/>
    <w:rsid w:val="26E44E15"/>
    <w:rsid w:val="26E96CC4"/>
    <w:rsid w:val="26F54D0A"/>
    <w:rsid w:val="26FA5F08"/>
    <w:rsid w:val="26FF0911"/>
    <w:rsid w:val="27082FA7"/>
    <w:rsid w:val="270A07B5"/>
    <w:rsid w:val="270F21A3"/>
    <w:rsid w:val="27193E62"/>
    <w:rsid w:val="271C36BE"/>
    <w:rsid w:val="27207E0B"/>
    <w:rsid w:val="27292611"/>
    <w:rsid w:val="273136E8"/>
    <w:rsid w:val="273164A7"/>
    <w:rsid w:val="273D00B8"/>
    <w:rsid w:val="27487009"/>
    <w:rsid w:val="275316C3"/>
    <w:rsid w:val="275A05F0"/>
    <w:rsid w:val="275D0A84"/>
    <w:rsid w:val="276447CB"/>
    <w:rsid w:val="27650D2B"/>
    <w:rsid w:val="276554BD"/>
    <w:rsid w:val="27663CC7"/>
    <w:rsid w:val="276D396C"/>
    <w:rsid w:val="276D67AC"/>
    <w:rsid w:val="277D4648"/>
    <w:rsid w:val="2792093E"/>
    <w:rsid w:val="279333D5"/>
    <w:rsid w:val="279826E3"/>
    <w:rsid w:val="279A1E4E"/>
    <w:rsid w:val="27A4076A"/>
    <w:rsid w:val="27A64DC7"/>
    <w:rsid w:val="27A65AB3"/>
    <w:rsid w:val="27A73BD9"/>
    <w:rsid w:val="27AE155F"/>
    <w:rsid w:val="27C34D63"/>
    <w:rsid w:val="27CC2BB8"/>
    <w:rsid w:val="27CD0EF6"/>
    <w:rsid w:val="27D41866"/>
    <w:rsid w:val="27E73043"/>
    <w:rsid w:val="27FA431E"/>
    <w:rsid w:val="280B1514"/>
    <w:rsid w:val="281050BC"/>
    <w:rsid w:val="2812025A"/>
    <w:rsid w:val="28270345"/>
    <w:rsid w:val="282D6BD8"/>
    <w:rsid w:val="282E4C3E"/>
    <w:rsid w:val="28377764"/>
    <w:rsid w:val="283B4FE9"/>
    <w:rsid w:val="2840582D"/>
    <w:rsid w:val="284A5074"/>
    <w:rsid w:val="28516812"/>
    <w:rsid w:val="286671FE"/>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F2C"/>
    <w:rsid w:val="290715CF"/>
    <w:rsid w:val="290743F2"/>
    <w:rsid w:val="29074616"/>
    <w:rsid w:val="290C6DBD"/>
    <w:rsid w:val="290F4364"/>
    <w:rsid w:val="29143A2B"/>
    <w:rsid w:val="291E4DCB"/>
    <w:rsid w:val="292459A3"/>
    <w:rsid w:val="29286F43"/>
    <w:rsid w:val="294936BF"/>
    <w:rsid w:val="294D2687"/>
    <w:rsid w:val="2969555E"/>
    <w:rsid w:val="296B46E2"/>
    <w:rsid w:val="29714E09"/>
    <w:rsid w:val="2976174F"/>
    <w:rsid w:val="29773A9C"/>
    <w:rsid w:val="29796533"/>
    <w:rsid w:val="29824C45"/>
    <w:rsid w:val="298254A7"/>
    <w:rsid w:val="298276AB"/>
    <w:rsid w:val="298E4BA8"/>
    <w:rsid w:val="29935A89"/>
    <w:rsid w:val="29996106"/>
    <w:rsid w:val="299C7C52"/>
    <w:rsid w:val="29A6431A"/>
    <w:rsid w:val="29A65191"/>
    <w:rsid w:val="29AC5B0E"/>
    <w:rsid w:val="29BA4244"/>
    <w:rsid w:val="29BE4A3D"/>
    <w:rsid w:val="29BF683F"/>
    <w:rsid w:val="29C51068"/>
    <w:rsid w:val="29C91D99"/>
    <w:rsid w:val="29CF36E7"/>
    <w:rsid w:val="29D33E8D"/>
    <w:rsid w:val="29D44730"/>
    <w:rsid w:val="29DF36D2"/>
    <w:rsid w:val="29E234FE"/>
    <w:rsid w:val="29EB6820"/>
    <w:rsid w:val="29F3360A"/>
    <w:rsid w:val="29F6704E"/>
    <w:rsid w:val="2A20727F"/>
    <w:rsid w:val="2A2629CB"/>
    <w:rsid w:val="2A2A632C"/>
    <w:rsid w:val="2A2C6F35"/>
    <w:rsid w:val="2A465ADA"/>
    <w:rsid w:val="2A567F57"/>
    <w:rsid w:val="2A570B2B"/>
    <w:rsid w:val="2A5A0AE1"/>
    <w:rsid w:val="2A6320EC"/>
    <w:rsid w:val="2A672115"/>
    <w:rsid w:val="2A697E62"/>
    <w:rsid w:val="2A6E3A60"/>
    <w:rsid w:val="2A71237D"/>
    <w:rsid w:val="2A8967CB"/>
    <w:rsid w:val="2A8B04DC"/>
    <w:rsid w:val="2A8F4EEB"/>
    <w:rsid w:val="2A913D86"/>
    <w:rsid w:val="2A927A7A"/>
    <w:rsid w:val="2A987888"/>
    <w:rsid w:val="2A9A4089"/>
    <w:rsid w:val="2AB32845"/>
    <w:rsid w:val="2AB330E2"/>
    <w:rsid w:val="2AB43815"/>
    <w:rsid w:val="2ABD76EC"/>
    <w:rsid w:val="2ACC5135"/>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80A51"/>
    <w:rsid w:val="2B4073EA"/>
    <w:rsid w:val="2B435542"/>
    <w:rsid w:val="2B4C1558"/>
    <w:rsid w:val="2B4D0AA1"/>
    <w:rsid w:val="2B546A0B"/>
    <w:rsid w:val="2B571DE9"/>
    <w:rsid w:val="2B5C4B99"/>
    <w:rsid w:val="2B5E66F0"/>
    <w:rsid w:val="2B641B76"/>
    <w:rsid w:val="2B6527F9"/>
    <w:rsid w:val="2B6605D2"/>
    <w:rsid w:val="2B682E46"/>
    <w:rsid w:val="2B877138"/>
    <w:rsid w:val="2B90130D"/>
    <w:rsid w:val="2B992400"/>
    <w:rsid w:val="2B9C67A5"/>
    <w:rsid w:val="2B9E75F2"/>
    <w:rsid w:val="2BA200F2"/>
    <w:rsid w:val="2BB178D0"/>
    <w:rsid w:val="2BB52EB9"/>
    <w:rsid w:val="2BB67DDC"/>
    <w:rsid w:val="2BBA7D6F"/>
    <w:rsid w:val="2BC60CE6"/>
    <w:rsid w:val="2BC634DC"/>
    <w:rsid w:val="2BC76E03"/>
    <w:rsid w:val="2BC958EF"/>
    <w:rsid w:val="2BCB7D56"/>
    <w:rsid w:val="2BD04461"/>
    <w:rsid w:val="2BDE6C91"/>
    <w:rsid w:val="2BE75A5F"/>
    <w:rsid w:val="2BE819CC"/>
    <w:rsid w:val="2BED0BAA"/>
    <w:rsid w:val="2BF0025B"/>
    <w:rsid w:val="2BF602A7"/>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6E2066"/>
    <w:rsid w:val="2C7B5DFB"/>
    <w:rsid w:val="2C7C409F"/>
    <w:rsid w:val="2C836C27"/>
    <w:rsid w:val="2C8B4E05"/>
    <w:rsid w:val="2C8E6542"/>
    <w:rsid w:val="2C9B6138"/>
    <w:rsid w:val="2CA22161"/>
    <w:rsid w:val="2CA91531"/>
    <w:rsid w:val="2CAD6E15"/>
    <w:rsid w:val="2CAE57B5"/>
    <w:rsid w:val="2CB12C80"/>
    <w:rsid w:val="2CB42D2A"/>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D6D17"/>
    <w:rsid w:val="2D3401AA"/>
    <w:rsid w:val="2D367008"/>
    <w:rsid w:val="2D3E4F06"/>
    <w:rsid w:val="2D436873"/>
    <w:rsid w:val="2D4C6E21"/>
    <w:rsid w:val="2D501BF1"/>
    <w:rsid w:val="2D576F6F"/>
    <w:rsid w:val="2D595F7D"/>
    <w:rsid w:val="2D5A2F38"/>
    <w:rsid w:val="2D5B7608"/>
    <w:rsid w:val="2D657112"/>
    <w:rsid w:val="2D671A6E"/>
    <w:rsid w:val="2D6A6894"/>
    <w:rsid w:val="2D6B7727"/>
    <w:rsid w:val="2D740272"/>
    <w:rsid w:val="2D8224F9"/>
    <w:rsid w:val="2D8C3DEE"/>
    <w:rsid w:val="2D8D43FE"/>
    <w:rsid w:val="2D950EA8"/>
    <w:rsid w:val="2D9E5E28"/>
    <w:rsid w:val="2DA21AEC"/>
    <w:rsid w:val="2DA46272"/>
    <w:rsid w:val="2DA96AEF"/>
    <w:rsid w:val="2DAA69FA"/>
    <w:rsid w:val="2DB867E7"/>
    <w:rsid w:val="2DB87ED3"/>
    <w:rsid w:val="2DBA42B7"/>
    <w:rsid w:val="2DD54CF9"/>
    <w:rsid w:val="2DD6303D"/>
    <w:rsid w:val="2DD820F7"/>
    <w:rsid w:val="2DDF0A2F"/>
    <w:rsid w:val="2DE3464B"/>
    <w:rsid w:val="2DEE088C"/>
    <w:rsid w:val="2DF345EC"/>
    <w:rsid w:val="2E026A0F"/>
    <w:rsid w:val="2E124C03"/>
    <w:rsid w:val="2E161EC3"/>
    <w:rsid w:val="2E1741C4"/>
    <w:rsid w:val="2E197480"/>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C5509"/>
    <w:rsid w:val="2EA2646A"/>
    <w:rsid w:val="2EA433F4"/>
    <w:rsid w:val="2EA804EC"/>
    <w:rsid w:val="2EAB2CE6"/>
    <w:rsid w:val="2EB26569"/>
    <w:rsid w:val="2EBC74EA"/>
    <w:rsid w:val="2EC05758"/>
    <w:rsid w:val="2ECB178F"/>
    <w:rsid w:val="2ED3271B"/>
    <w:rsid w:val="2ED36371"/>
    <w:rsid w:val="2ED433B5"/>
    <w:rsid w:val="2ED45F7C"/>
    <w:rsid w:val="2EE07220"/>
    <w:rsid w:val="2EFA280C"/>
    <w:rsid w:val="2EFB6CE4"/>
    <w:rsid w:val="2EFF1AA4"/>
    <w:rsid w:val="2F0B4890"/>
    <w:rsid w:val="2F1469F0"/>
    <w:rsid w:val="2F1820EC"/>
    <w:rsid w:val="2F1C5F6D"/>
    <w:rsid w:val="2F2B284B"/>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9596E"/>
    <w:rsid w:val="2F9A79B4"/>
    <w:rsid w:val="2FA039B2"/>
    <w:rsid w:val="2FB623E7"/>
    <w:rsid w:val="2FC27565"/>
    <w:rsid w:val="2FCB271F"/>
    <w:rsid w:val="2FCD077D"/>
    <w:rsid w:val="2FD46974"/>
    <w:rsid w:val="2FDD4370"/>
    <w:rsid w:val="2FE52274"/>
    <w:rsid w:val="2FF41AC5"/>
    <w:rsid w:val="2FF503EF"/>
    <w:rsid w:val="2FFA713B"/>
    <w:rsid w:val="300C0705"/>
    <w:rsid w:val="300D3E39"/>
    <w:rsid w:val="301329C7"/>
    <w:rsid w:val="301A03C8"/>
    <w:rsid w:val="301C371D"/>
    <w:rsid w:val="302C40E9"/>
    <w:rsid w:val="30350DA4"/>
    <w:rsid w:val="30365A0A"/>
    <w:rsid w:val="304128EE"/>
    <w:rsid w:val="30472588"/>
    <w:rsid w:val="305B4920"/>
    <w:rsid w:val="30740288"/>
    <w:rsid w:val="30801ECF"/>
    <w:rsid w:val="3085715E"/>
    <w:rsid w:val="309E5CF7"/>
    <w:rsid w:val="30A6136E"/>
    <w:rsid w:val="30B65A49"/>
    <w:rsid w:val="30BC0471"/>
    <w:rsid w:val="30C1674E"/>
    <w:rsid w:val="30D23078"/>
    <w:rsid w:val="30D87A20"/>
    <w:rsid w:val="30E56466"/>
    <w:rsid w:val="30F70A5B"/>
    <w:rsid w:val="31002A19"/>
    <w:rsid w:val="31045BAE"/>
    <w:rsid w:val="311720DE"/>
    <w:rsid w:val="3119391B"/>
    <w:rsid w:val="311A43DF"/>
    <w:rsid w:val="311E727D"/>
    <w:rsid w:val="311F6CC6"/>
    <w:rsid w:val="31235014"/>
    <w:rsid w:val="3125461C"/>
    <w:rsid w:val="31256E40"/>
    <w:rsid w:val="312A5ECC"/>
    <w:rsid w:val="312B6C61"/>
    <w:rsid w:val="313927E8"/>
    <w:rsid w:val="31434543"/>
    <w:rsid w:val="31687BDE"/>
    <w:rsid w:val="31705CCF"/>
    <w:rsid w:val="31753BD3"/>
    <w:rsid w:val="3177287B"/>
    <w:rsid w:val="318A498B"/>
    <w:rsid w:val="318B0C58"/>
    <w:rsid w:val="31914EA7"/>
    <w:rsid w:val="31B12A23"/>
    <w:rsid w:val="31B93A06"/>
    <w:rsid w:val="31BF1A2C"/>
    <w:rsid w:val="31BF27A7"/>
    <w:rsid w:val="31C354ED"/>
    <w:rsid w:val="31C36195"/>
    <w:rsid w:val="31CD37EF"/>
    <w:rsid w:val="31D96001"/>
    <w:rsid w:val="31DD0F6C"/>
    <w:rsid w:val="31F30FDE"/>
    <w:rsid w:val="31F42A7D"/>
    <w:rsid w:val="31F45493"/>
    <w:rsid w:val="31FA5715"/>
    <w:rsid w:val="31FF21B4"/>
    <w:rsid w:val="320D478B"/>
    <w:rsid w:val="321A6CB6"/>
    <w:rsid w:val="322A6F05"/>
    <w:rsid w:val="322C6A5A"/>
    <w:rsid w:val="32350D68"/>
    <w:rsid w:val="32436886"/>
    <w:rsid w:val="32460608"/>
    <w:rsid w:val="324974AB"/>
    <w:rsid w:val="324C6A5F"/>
    <w:rsid w:val="32574BE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B0C43"/>
    <w:rsid w:val="32BC65CC"/>
    <w:rsid w:val="32BE149A"/>
    <w:rsid w:val="32BE62E6"/>
    <w:rsid w:val="32C87828"/>
    <w:rsid w:val="32DF49C1"/>
    <w:rsid w:val="32E13789"/>
    <w:rsid w:val="32E359C8"/>
    <w:rsid w:val="32E444B6"/>
    <w:rsid w:val="32F55528"/>
    <w:rsid w:val="330114EE"/>
    <w:rsid w:val="330A555C"/>
    <w:rsid w:val="331070B2"/>
    <w:rsid w:val="33185A68"/>
    <w:rsid w:val="3319124B"/>
    <w:rsid w:val="331C61A5"/>
    <w:rsid w:val="332D3BC9"/>
    <w:rsid w:val="333229E4"/>
    <w:rsid w:val="333640E1"/>
    <w:rsid w:val="333E0717"/>
    <w:rsid w:val="333E0AF7"/>
    <w:rsid w:val="335374A1"/>
    <w:rsid w:val="33540048"/>
    <w:rsid w:val="33574DE1"/>
    <w:rsid w:val="335C49AF"/>
    <w:rsid w:val="33696235"/>
    <w:rsid w:val="338335DD"/>
    <w:rsid w:val="339C1234"/>
    <w:rsid w:val="33AD5267"/>
    <w:rsid w:val="33BC7E4D"/>
    <w:rsid w:val="33C15927"/>
    <w:rsid w:val="33C36EE1"/>
    <w:rsid w:val="33CA15AF"/>
    <w:rsid w:val="33CF5A73"/>
    <w:rsid w:val="33D40E78"/>
    <w:rsid w:val="33D56084"/>
    <w:rsid w:val="33DB618B"/>
    <w:rsid w:val="33DE145B"/>
    <w:rsid w:val="33DE66F9"/>
    <w:rsid w:val="33E34098"/>
    <w:rsid w:val="33E6489A"/>
    <w:rsid w:val="33E7218D"/>
    <w:rsid w:val="33E97826"/>
    <w:rsid w:val="33EA3CAA"/>
    <w:rsid w:val="33EE5842"/>
    <w:rsid w:val="33F2635D"/>
    <w:rsid w:val="33F717D0"/>
    <w:rsid w:val="33F85F4F"/>
    <w:rsid w:val="33FB162A"/>
    <w:rsid w:val="34006B19"/>
    <w:rsid w:val="34075EAE"/>
    <w:rsid w:val="34160C76"/>
    <w:rsid w:val="34174249"/>
    <w:rsid w:val="342B2EC3"/>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C6934"/>
    <w:rsid w:val="34BF4149"/>
    <w:rsid w:val="34C058A8"/>
    <w:rsid w:val="34C14885"/>
    <w:rsid w:val="34C90307"/>
    <w:rsid w:val="34CC53A3"/>
    <w:rsid w:val="34D64849"/>
    <w:rsid w:val="34E12E97"/>
    <w:rsid w:val="34EA10BF"/>
    <w:rsid w:val="34F239F7"/>
    <w:rsid w:val="35006347"/>
    <w:rsid w:val="3509192D"/>
    <w:rsid w:val="350D31C1"/>
    <w:rsid w:val="351353BF"/>
    <w:rsid w:val="35157C66"/>
    <w:rsid w:val="351D5196"/>
    <w:rsid w:val="35223A07"/>
    <w:rsid w:val="35240ECB"/>
    <w:rsid w:val="3539431F"/>
    <w:rsid w:val="3558416B"/>
    <w:rsid w:val="35626F02"/>
    <w:rsid w:val="35646312"/>
    <w:rsid w:val="3584707D"/>
    <w:rsid w:val="35851BCD"/>
    <w:rsid w:val="358B3D7D"/>
    <w:rsid w:val="358E216C"/>
    <w:rsid w:val="35933DDA"/>
    <w:rsid w:val="35A50A0C"/>
    <w:rsid w:val="35BE6276"/>
    <w:rsid w:val="35CA6D07"/>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854B8"/>
    <w:rsid w:val="361610CD"/>
    <w:rsid w:val="36180A4E"/>
    <w:rsid w:val="361E72FE"/>
    <w:rsid w:val="363158E5"/>
    <w:rsid w:val="363678CC"/>
    <w:rsid w:val="364419B0"/>
    <w:rsid w:val="364A1C77"/>
    <w:rsid w:val="364E620F"/>
    <w:rsid w:val="365425ED"/>
    <w:rsid w:val="36547123"/>
    <w:rsid w:val="367B0089"/>
    <w:rsid w:val="3681781A"/>
    <w:rsid w:val="36933E7E"/>
    <w:rsid w:val="369C0242"/>
    <w:rsid w:val="369C2068"/>
    <w:rsid w:val="369E089C"/>
    <w:rsid w:val="36AA45F6"/>
    <w:rsid w:val="36BB6F8E"/>
    <w:rsid w:val="36C3592B"/>
    <w:rsid w:val="36CA50B2"/>
    <w:rsid w:val="36CE3351"/>
    <w:rsid w:val="36D60767"/>
    <w:rsid w:val="36D83EAC"/>
    <w:rsid w:val="36D934BB"/>
    <w:rsid w:val="36DF3E37"/>
    <w:rsid w:val="36F00A26"/>
    <w:rsid w:val="36F256A6"/>
    <w:rsid w:val="37016884"/>
    <w:rsid w:val="37112D57"/>
    <w:rsid w:val="371836E7"/>
    <w:rsid w:val="37280C5F"/>
    <w:rsid w:val="372C00E6"/>
    <w:rsid w:val="372D1978"/>
    <w:rsid w:val="3742685E"/>
    <w:rsid w:val="37485AB7"/>
    <w:rsid w:val="375319A0"/>
    <w:rsid w:val="37575080"/>
    <w:rsid w:val="37763E12"/>
    <w:rsid w:val="377A6FE1"/>
    <w:rsid w:val="377E3488"/>
    <w:rsid w:val="377F2515"/>
    <w:rsid w:val="37815A04"/>
    <w:rsid w:val="37856518"/>
    <w:rsid w:val="37942B80"/>
    <w:rsid w:val="3796569C"/>
    <w:rsid w:val="37AD6686"/>
    <w:rsid w:val="37AE543B"/>
    <w:rsid w:val="37BD08C6"/>
    <w:rsid w:val="37BF4D0D"/>
    <w:rsid w:val="37C964C8"/>
    <w:rsid w:val="37D2219E"/>
    <w:rsid w:val="37D945F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B55B9"/>
    <w:rsid w:val="384270D0"/>
    <w:rsid w:val="38454D75"/>
    <w:rsid w:val="38476E2B"/>
    <w:rsid w:val="38484298"/>
    <w:rsid w:val="384C19A8"/>
    <w:rsid w:val="38513177"/>
    <w:rsid w:val="38522693"/>
    <w:rsid w:val="38634E0F"/>
    <w:rsid w:val="38683671"/>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3573D"/>
    <w:rsid w:val="39345215"/>
    <w:rsid w:val="393E0D17"/>
    <w:rsid w:val="39437407"/>
    <w:rsid w:val="39442263"/>
    <w:rsid w:val="394A2DC7"/>
    <w:rsid w:val="39577F50"/>
    <w:rsid w:val="395A0EBE"/>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F3294"/>
    <w:rsid w:val="39D42A34"/>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17B9A"/>
    <w:rsid w:val="3A2B74A6"/>
    <w:rsid w:val="3A344630"/>
    <w:rsid w:val="3A3A7106"/>
    <w:rsid w:val="3A3D613D"/>
    <w:rsid w:val="3A4516DC"/>
    <w:rsid w:val="3A47055C"/>
    <w:rsid w:val="3A4C7142"/>
    <w:rsid w:val="3A551654"/>
    <w:rsid w:val="3A5A7FB9"/>
    <w:rsid w:val="3A605185"/>
    <w:rsid w:val="3A606595"/>
    <w:rsid w:val="3A622537"/>
    <w:rsid w:val="3A654AC7"/>
    <w:rsid w:val="3A673FF9"/>
    <w:rsid w:val="3A784D83"/>
    <w:rsid w:val="3A79001B"/>
    <w:rsid w:val="3A8A3AC6"/>
    <w:rsid w:val="3A90204B"/>
    <w:rsid w:val="3AA872C7"/>
    <w:rsid w:val="3AAB6B74"/>
    <w:rsid w:val="3AB9235E"/>
    <w:rsid w:val="3AD92E46"/>
    <w:rsid w:val="3ADB02AD"/>
    <w:rsid w:val="3ADE0C2E"/>
    <w:rsid w:val="3ADE3732"/>
    <w:rsid w:val="3AE01AB1"/>
    <w:rsid w:val="3AE42E16"/>
    <w:rsid w:val="3B0A53DD"/>
    <w:rsid w:val="3B105331"/>
    <w:rsid w:val="3B177C54"/>
    <w:rsid w:val="3B220F0C"/>
    <w:rsid w:val="3B2410AB"/>
    <w:rsid w:val="3B316823"/>
    <w:rsid w:val="3B3D0AD7"/>
    <w:rsid w:val="3B3D11D5"/>
    <w:rsid w:val="3B447935"/>
    <w:rsid w:val="3B4C67D3"/>
    <w:rsid w:val="3B5042E0"/>
    <w:rsid w:val="3B5B5F50"/>
    <w:rsid w:val="3B5E2383"/>
    <w:rsid w:val="3B625A4D"/>
    <w:rsid w:val="3B6272A5"/>
    <w:rsid w:val="3B641090"/>
    <w:rsid w:val="3B6E11CC"/>
    <w:rsid w:val="3B845BAF"/>
    <w:rsid w:val="3B8656DD"/>
    <w:rsid w:val="3B8C0DA3"/>
    <w:rsid w:val="3B8E6314"/>
    <w:rsid w:val="3B8F5034"/>
    <w:rsid w:val="3B9662D8"/>
    <w:rsid w:val="3BA20315"/>
    <w:rsid w:val="3BA967A9"/>
    <w:rsid w:val="3BB27425"/>
    <w:rsid w:val="3BBF1D70"/>
    <w:rsid w:val="3BD30CAC"/>
    <w:rsid w:val="3BE06AFE"/>
    <w:rsid w:val="3BE55744"/>
    <w:rsid w:val="3BF038C8"/>
    <w:rsid w:val="3BF3036D"/>
    <w:rsid w:val="3BF438BD"/>
    <w:rsid w:val="3BF6164B"/>
    <w:rsid w:val="3C0224CB"/>
    <w:rsid w:val="3C1B760F"/>
    <w:rsid w:val="3C214383"/>
    <w:rsid w:val="3C2B5D37"/>
    <w:rsid w:val="3C481BF5"/>
    <w:rsid w:val="3C4F1310"/>
    <w:rsid w:val="3C504962"/>
    <w:rsid w:val="3C62274D"/>
    <w:rsid w:val="3C623E9F"/>
    <w:rsid w:val="3C673714"/>
    <w:rsid w:val="3C6762D0"/>
    <w:rsid w:val="3C687952"/>
    <w:rsid w:val="3C6D001F"/>
    <w:rsid w:val="3C726697"/>
    <w:rsid w:val="3C754BBE"/>
    <w:rsid w:val="3C7A512A"/>
    <w:rsid w:val="3C7F5AEB"/>
    <w:rsid w:val="3C7F7AAE"/>
    <w:rsid w:val="3C884437"/>
    <w:rsid w:val="3C970468"/>
    <w:rsid w:val="3C993064"/>
    <w:rsid w:val="3C9D343B"/>
    <w:rsid w:val="3CA01583"/>
    <w:rsid w:val="3CA2488E"/>
    <w:rsid w:val="3CB87777"/>
    <w:rsid w:val="3CC1479E"/>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F579D"/>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F19FE"/>
    <w:rsid w:val="3DB11CAB"/>
    <w:rsid w:val="3DB426E5"/>
    <w:rsid w:val="3DC26219"/>
    <w:rsid w:val="3DC87681"/>
    <w:rsid w:val="3DCC41F1"/>
    <w:rsid w:val="3DCE5691"/>
    <w:rsid w:val="3DD44C9C"/>
    <w:rsid w:val="3DDC766E"/>
    <w:rsid w:val="3DE13844"/>
    <w:rsid w:val="3DF74490"/>
    <w:rsid w:val="3E05519D"/>
    <w:rsid w:val="3E094429"/>
    <w:rsid w:val="3E0B46BF"/>
    <w:rsid w:val="3E0C411E"/>
    <w:rsid w:val="3E1001AC"/>
    <w:rsid w:val="3E183006"/>
    <w:rsid w:val="3E1A0B59"/>
    <w:rsid w:val="3E226468"/>
    <w:rsid w:val="3E2B38D6"/>
    <w:rsid w:val="3E2D4C11"/>
    <w:rsid w:val="3E3053A5"/>
    <w:rsid w:val="3E305868"/>
    <w:rsid w:val="3E3231F6"/>
    <w:rsid w:val="3E381B4A"/>
    <w:rsid w:val="3E382597"/>
    <w:rsid w:val="3E383E5B"/>
    <w:rsid w:val="3E3E1979"/>
    <w:rsid w:val="3E473734"/>
    <w:rsid w:val="3E4B3657"/>
    <w:rsid w:val="3E4E4F6D"/>
    <w:rsid w:val="3E530681"/>
    <w:rsid w:val="3E5F2B12"/>
    <w:rsid w:val="3E6722FA"/>
    <w:rsid w:val="3E6A438B"/>
    <w:rsid w:val="3E6A549D"/>
    <w:rsid w:val="3E6F2884"/>
    <w:rsid w:val="3E760E2E"/>
    <w:rsid w:val="3E7767E8"/>
    <w:rsid w:val="3E7F6B43"/>
    <w:rsid w:val="3E944393"/>
    <w:rsid w:val="3E993860"/>
    <w:rsid w:val="3E9A4A7C"/>
    <w:rsid w:val="3EA13CDE"/>
    <w:rsid w:val="3EA311E2"/>
    <w:rsid w:val="3EA35752"/>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6347"/>
    <w:rsid w:val="3F082649"/>
    <w:rsid w:val="3F1E5002"/>
    <w:rsid w:val="3F207FFE"/>
    <w:rsid w:val="3F261B95"/>
    <w:rsid w:val="3F303FDF"/>
    <w:rsid w:val="3F334850"/>
    <w:rsid w:val="3F413BEB"/>
    <w:rsid w:val="3F4E056E"/>
    <w:rsid w:val="3F543FB5"/>
    <w:rsid w:val="3F593920"/>
    <w:rsid w:val="3F7634EE"/>
    <w:rsid w:val="3F763783"/>
    <w:rsid w:val="3F7D7BA1"/>
    <w:rsid w:val="3F7E7EBF"/>
    <w:rsid w:val="3F884047"/>
    <w:rsid w:val="3F991258"/>
    <w:rsid w:val="3FAE3869"/>
    <w:rsid w:val="3FD06D97"/>
    <w:rsid w:val="3FD81F9F"/>
    <w:rsid w:val="3FEA5277"/>
    <w:rsid w:val="3FEB7CC5"/>
    <w:rsid w:val="3FF6503D"/>
    <w:rsid w:val="3FF67A19"/>
    <w:rsid w:val="40057DD9"/>
    <w:rsid w:val="40070A99"/>
    <w:rsid w:val="40112A97"/>
    <w:rsid w:val="40206034"/>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9C26A4"/>
    <w:rsid w:val="40A25530"/>
    <w:rsid w:val="40AD26A0"/>
    <w:rsid w:val="40AE30E8"/>
    <w:rsid w:val="40B6716E"/>
    <w:rsid w:val="40BA7EDD"/>
    <w:rsid w:val="40C23B2E"/>
    <w:rsid w:val="40C50FCA"/>
    <w:rsid w:val="40CC1F3E"/>
    <w:rsid w:val="40D47CD6"/>
    <w:rsid w:val="40DD0C2B"/>
    <w:rsid w:val="40DD6573"/>
    <w:rsid w:val="40DE355A"/>
    <w:rsid w:val="40EC44C7"/>
    <w:rsid w:val="40FC271B"/>
    <w:rsid w:val="40FD53F7"/>
    <w:rsid w:val="40FE6C1E"/>
    <w:rsid w:val="411F1A8D"/>
    <w:rsid w:val="41302F37"/>
    <w:rsid w:val="41306361"/>
    <w:rsid w:val="41310517"/>
    <w:rsid w:val="41380519"/>
    <w:rsid w:val="4141220E"/>
    <w:rsid w:val="41622D61"/>
    <w:rsid w:val="416876AE"/>
    <w:rsid w:val="41736722"/>
    <w:rsid w:val="417B0278"/>
    <w:rsid w:val="417D31DA"/>
    <w:rsid w:val="41837BC1"/>
    <w:rsid w:val="41846F43"/>
    <w:rsid w:val="41891F5B"/>
    <w:rsid w:val="419F4393"/>
    <w:rsid w:val="41A07F05"/>
    <w:rsid w:val="41A2763E"/>
    <w:rsid w:val="41A82BC9"/>
    <w:rsid w:val="41B13001"/>
    <w:rsid w:val="41BA7D8C"/>
    <w:rsid w:val="41D85483"/>
    <w:rsid w:val="41E1456F"/>
    <w:rsid w:val="41E8700B"/>
    <w:rsid w:val="41E933AA"/>
    <w:rsid w:val="41EF0EB1"/>
    <w:rsid w:val="41F01A9E"/>
    <w:rsid w:val="4200153D"/>
    <w:rsid w:val="42065736"/>
    <w:rsid w:val="421A4979"/>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9142E"/>
    <w:rsid w:val="42CD7837"/>
    <w:rsid w:val="42CF46B3"/>
    <w:rsid w:val="42D35548"/>
    <w:rsid w:val="42D6606C"/>
    <w:rsid w:val="42EB1193"/>
    <w:rsid w:val="42EC6930"/>
    <w:rsid w:val="42F6318F"/>
    <w:rsid w:val="42FB670C"/>
    <w:rsid w:val="431524CD"/>
    <w:rsid w:val="431B32FA"/>
    <w:rsid w:val="43286C2E"/>
    <w:rsid w:val="433C7B77"/>
    <w:rsid w:val="433E2279"/>
    <w:rsid w:val="43412411"/>
    <w:rsid w:val="434F0630"/>
    <w:rsid w:val="43523454"/>
    <w:rsid w:val="436C0294"/>
    <w:rsid w:val="43724FB6"/>
    <w:rsid w:val="43827700"/>
    <w:rsid w:val="439755CF"/>
    <w:rsid w:val="43A16731"/>
    <w:rsid w:val="43B91DE8"/>
    <w:rsid w:val="43BA145C"/>
    <w:rsid w:val="43BA60B0"/>
    <w:rsid w:val="43C33CEA"/>
    <w:rsid w:val="43C8150D"/>
    <w:rsid w:val="43CB35DB"/>
    <w:rsid w:val="43CD116D"/>
    <w:rsid w:val="43CD7952"/>
    <w:rsid w:val="43D214C1"/>
    <w:rsid w:val="43DC58BF"/>
    <w:rsid w:val="43EB33A6"/>
    <w:rsid w:val="43F03578"/>
    <w:rsid w:val="44115D87"/>
    <w:rsid w:val="441E57FC"/>
    <w:rsid w:val="44273BCA"/>
    <w:rsid w:val="443142F2"/>
    <w:rsid w:val="44341A64"/>
    <w:rsid w:val="44352057"/>
    <w:rsid w:val="443D0F26"/>
    <w:rsid w:val="443E2A76"/>
    <w:rsid w:val="444126EB"/>
    <w:rsid w:val="44510A62"/>
    <w:rsid w:val="445F051B"/>
    <w:rsid w:val="447B6F07"/>
    <w:rsid w:val="44823BF4"/>
    <w:rsid w:val="44830169"/>
    <w:rsid w:val="44833CC9"/>
    <w:rsid w:val="448C46DD"/>
    <w:rsid w:val="4497502C"/>
    <w:rsid w:val="449B349D"/>
    <w:rsid w:val="449C63E5"/>
    <w:rsid w:val="44A5688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80D66"/>
    <w:rsid w:val="45A33350"/>
    <w:rsid w:val="45A362A2"/>
    <w:rsid w:val="45C11F94"/>
    <w:rsid w:val="45C273F2"/>
    <w:rsid w:val="45CA2F44"/>
    <w:rsid w:val="45CD6289"/>
    <w:rsid w:val="460B1ED7"/>
    <w:rsid w:val="460F0431"/>
    <w:rsid w:val="46151B15"/>
    <w:rsid w:val="461B2637"/>
    <w:rsid w:val="46263163"/>
    <w:rsid w:val="4626326A"/>
    <w:rsid w:val="462A3278"/>
    <w:rsid w:val="462F4405"/>
    <w:rsid w:val="462F5E2A"/>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A7F82"/>
    <w:rsid w:val="478F7C12"/>
    <w:rsid w:val="47930F6C"/>
    <w:rsid w:val="479A1572"/>
    <w:rsid w:val="479A5A6C"/>
    <w:rsid w:val="47A65159"/>
    <w:rsid w:val="47B71EF8"/>
    <w:rsid w:val="47B84DC1"/>
    <w:rsid w:val="47C16D34"/>
    <w:rsid w:val="47DA1775"/>
    <w:rsid w:val="47E07D95"/>
    <w:rsid w:val="47E97DC7"/>
    <w:rsid w:val="47EB6AFD"/>
    <w:rsid w:val="47F4666E"/>
    <w:rsid w:val="47F666DD"/>
    <w:rsid w:val="47F821C8"/>
    <w:rsid w:val="48283F31"/>
    <w:rsid w:val="48293094"/>
    <w:rsid w:val="482A1F5D"/>
    <w:rsid w:val="48342A82"/>
    <w:rsid w:val="483D73E5"/>
    <w:rsid w:val="483E099D"/>
    <w:rsid w:val="483E4766"/>
    <w:rsid w:val="48482FCB"/>
    <w:rsid w:val="484A5CD9"/>
    <w:rsid w:val="48585095"/>
    <w:rsid w:val="485A4DAD"/>
    <w:rsid w:val="485B04F9"/>
    <w:rsid w:val="485F5AFA"/>
    <w:rsid w:val="48645756"/>
    <w:rsid w:val="48674349"/>
    <w:rsid w:val="4876327B"/>
    <w:rsid w:val="488F7B8A"/>
    <w:rsid w:val="4890268D"/>
    <w:rsid w:val="4891504E"/>
    <w:rsid w:val="4891515D"/>
    <w:rsid w:val="48940ABD"/>
    <w:rsid w:val="4895046C"/>
    <w:rsid w:val="48975DDC"/>
    <w:rsid w:val="48994188"/>
    <w:rsid w:val="489D6F6E"/>
    <w:rsid w:val="48A36D1E"/>
    <w:rsid w:val="48AA20DA"/>
    <w:rsid w:val="48C174BA"/>
    <w:rsid w:val="48CA0AB3"/>
    <w:rsid w:val="48CD2F6C"/>
    <w:rsid w:val="48D1156C"/>
    <w:rsid w:val="48E03B4E"/>
    <w:rsid w:val="48E10107"/>
    <w:rsid w:val="48E5689C"/>
    <w:rsid w:val="48E64B2F"/>
    <w:rsid w:val="48FD5915"/>
    <w:rsid w:val="4908131E"/>
    <w:rsid w:val="491F096F"/>
    <w:rsid w:val="4921531D"/>
    <w:rsid w:val="49490394"/>
    <w:rsid w:val="49534E45"/>
    <w:rsid w:val="49555422"/>
    <w:rsid w:val="496434C3"/>
    <w:rsid w:val="49652D68"/>
    <w:rsid w:val="49673C74"/>
    <w:rsid w:val="497D2BF0"/>
    <w:rsid w:val="49893C48"/>
    <w:rsid w:val="498A1F02"/>
    <w:rsid w:val="49927871"/>
    <w:rsid w:val="49965AFF"/>
    <w:rsid w:val="499B117D"/>
    <w:rsid w:val="49A00D5B"/>
    <w:rsid w:val="49AF4518"/>
    <w:rsid w:val="49B81B45"/>
    <w:rsid w:val="49BF1BA7"/>
    <w:rsid w:val="49C82D98"/>
    <w:rsid w:val="49CA6ADD"/>
    <w:rsid w:val="49D374AF"/>
    <w:rsid w:val="49D54A20"/>
    <w:rsid w:val="49D65541"/>
    <w:rsid w:val="49DB4AC2"/>
    <w:rsid w:val="49DF585B"/>
    <w:rsid w:val="49E20844"/>
    <w:rsid w:val="49E81B30"/>
    <w:rsid w:val="49E90278"/>
    <w:rsid w:val="49F22258"/>
    <w:rsid w:val="49F7036B"/>
    <w:rsid w:val="4A125126"/>
    <w:rsid w:val="4A1672D1"/>
    <w:rsid w:val="4A332DBA"/>
    <w:rsid w:val="4A3B35BA"/>
    <w:rsid w:val="4A3D12B8"/>
    <w:rsid w:val="4A445795"/>
    <w:rsid w:val="4A455B2E"/>
    <w:rsid w:val="4A501D58"/>
    <w:rsid w:val="4A520E09"/>
    <w:rsid w:val="4A544C7F"/>
    <w:rsid w:val="4A5B5D44"/>
    <w:rsid w:val="4A61194F"/>
    <w:rsid w:val="4A614438"/>
    <w:rsid w:val="4A625A53"/>
    <w:rsid w:val="4A6751BD"/>
    <w:rsid w:val="4A6F2211"/>
    <w:rsid w:val="4A737235"/>
    <w:rsid w:val="4A7564E1"/>
    <w:rsid w:val="4A7C13D3"/>
    <w:rsid w:val="4A863372"/>
    <w:rsid w:val="4A95031D"/>
    <w:rsid w:val="4A9D02D1"/>
    <w:rsid w:val="4A9E22F8"/>
    <w:rsid w:val="4AA2162E"/>
    <w:rsid w:val="4AB47C4A"/>
    <w:rsid w:val="4AD6420A"/>
    <w:rsid w:val="4ADC6F5A"/>
    <w:rsid w:val="4ADD7E0E"/>
    <w:rsid w:val="4AE32B70"/>
    <w:rsid w:val="4AF15915"/>
    <w:rsid w:val="4AF64286"/>
    <w:rsid w:val="4AF80866"/>
    <w:rsid w:val="4AF8137A"/>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A3939"/>
    <w:rsid w:val="4BAE6D30"/>
    <w:rsid w:val="4BB413F5"/>
    <w:rsid w:val="4BB862A0"/>
    <w:rsid w:val="4BBB5EA2"/>
    <w:rsid w:val="4BC1434D"/>
    <w:rsid w:val="4BC34BA6"/>
    <w:rsid w:val="4BD10DBA"/>
    <w:rsid w:val="4BD10F24"/>
    <w:rsid w:val="4BE93E5F"/>
    <w:rsid w:val="4BF17389"/>
    <w:rsid w:val="4C101006"/>
    <w:rsid w:val="4C150D9F"/>
    <w:rsid w:val="4C1C5669"/>
    <w:rsid w:val="4C2207F7"/>
    <w:rsid w:val="4C2606AD"/>
    <w:rsid w:val="4C360E38"/>
    <w:rsid w:val="4C412FBC"/>
    <w:rsid w:val="4C4164D3"/>
    <w:rsid w:val="4C45269F"/>
    <w:rsid w:val="4C4B65FF"/>
    <w:rsid w:val="4C57573F"/>
    <w:rsid w:val="4C680E2A"/>
    <w:rsid w:val="4C7364BF"/>
    <w:rsid w:val="4C7643F0"/>
    <w:rsid w:val="4C766883"/>
    <w:rsid w:val="4C8031D0"/>
    <w:rsid w:val="4C825FD3"/>
    <w:rsid w:val="4C923421"/>
    <w:rsid w:val="4CA17918"/>
    <w:rsid w:val="4CA90AC6"/>
    <w:rsid w:val="4CBE2D78"/>
    <w:rsid w:val="4CC42753"/>
    <w:rsid w:val="4CC7673F"/>
    <w:rsid w:val="4CD90AF2"/>
    <w:rsid w:val="4CD951A4"/>
    <w:rsid w:val="4CEC78FF"/>
    <w:rsid w:val="4CF03990"/>
    <w:rsid w:val="4CF0720D"/>
    <w:rsid w:val="4CF26ED2"/>
    <w:rsid w:val="4CFE6EC6"/>
    <w:rsid w:val="4D091B98"/>
    <w:rsid w:val="4D0D77D8"/>
    <w:rsid w:val="4D0E22A6"/>
    <w:rsid w:val="4D2F5097"/>
    <w:rsid w:val="4D341443"/>
    <w:rsid w:val="4D3B6B7A"/>
    <w:rsid w:val="4D3E573E"/>
    <w:rsid w:val="4D4A277A"/>
    <w:rsid w:val="4D511C06"/>
    <w:rsid w:val="4D5729C1"/>
    <w:rsid w:val="4D6E3069"/>
    <w:rsid w:val="4D96191A"/>
    <w:rsid w:val="4DA82D4F"/>
    <w:rsid w:val="4DAF0920"/>
    <w:rsid w:val="4DBF7715"/>
    <w:rsid w:val="4DC52BD2"/>
    <w:rsid w:val="4DCB4081"/>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D00096"/>
    <w:rsid w:val="4ED35DA1"/>
    <w:rsid w:val="4ED86C0B"/>
    <w:rsid w:val="4EEE16E7"/>
    <w:rsid w:val="4EEE4111"/>
    <w:rsid w:val="4EF118F2"/>
    <w:rsid w:val="4EF13AFA"/>
    <w:rsid w:val="4EF44301"/>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71211A"/>
    <w:rsid w:val="4F77789C"/>
    <w:rsid w:val="4F782AA9"/>
    <w:rsid w:val="4F7C2F5E"/>
    <w:rsid w:val="4F85314A"/>
    <w:rsid w:val="4F8C7248"/>
    <w:rsid w:val="4F962E85"/>
    <w:rsid w:val="4F973011"/>
    <w:rsid w:val="4F9A1E22"/>
    <w:rsid w:val="4F9C6A61"/>
    <w:rsid w:val="4FAD34B9"/>
    <w:rsid w:val="4FB05992"/>
    <w:rsid w:val="4FB34CC7"/>
    <w:rsid w:val="4FB57158"/>
    <w:rsid w:val="4FBB0AE6"/>
    <w:rsid w:val="4FCA3154"/>
    <w:rsid w:val="4FCC45A0"/>
    <w:rsid w:val="4FD31D4A"/>
    <w:rsid w:val="4FD806E0"/>
    <w:rsid w:val="4FE44D32"/>
    <w:rsid w:val="4FEC700F"/>
    <w:rsid w:val="4FEE06D9"/>
    <w:rsid w:val="4FFC570D"/>
    <w:rsid w:val="500E7F31"/>
    <w:rsid w:val="50210AC5"/>
    <w:rsid w:val="502F3A02"/>
    <w:rsid w:val="504413D0"/>
    <w:rsid w:val="504A5877"/>
    <w:rsid w:val="504F6F05"/>
    <w:rsid w:val="50605504"/>
    <w:rsid w:val="50607AB0"/>
    <w:rsid w:val="50615FDF"/>
    <w:rsid w:val="5066736E"/>
    <w:rsid w:val="506846A5"/>
    <w:rsid w:val="506A01CA"/>
    <w:rsid w:val="50704BE9"/>
    <w:rsid w:val="50795368"/>
    <w:rsid w:val="50836D3A"/>
    <w:rsid w:val="509857BC"/>
    <w:rsid w:val="50A3295D"/>
    <w:rsid w:val="50A41605"/>
    <w:rsid w:val="50A4472C"/>
    <w:rsid w:val="50BB0A63"/>
    <w:rsid w:val="50C020C2"/>
    <w:rsid w:val="50CB49E8"/>
    <w:rsid w:val="50CC1E2C"/>
    <w:rsid w:val="50DC2A3B"/>
    <w:rsid w:val="50E10BEA"/>
    <w:rsid w:val="50ED7EE3"/>
    <w:rsid w:val="50F8081F"/>
    <w:rsid w:val="50FB2FCD"/>
    <w:rsid w:val="50FE040A"/>
    <w:rsid w:val="511D11BA"/>
    <w:rsid w:val="511E3768"/>
    <w:rsid w:val="51214368"/>
    <w:rsid w:val="51235AB3"/>
    <w:rsid w:val="51306BFF"/>
    <w:rsid w:val="513B21DB"/>
    <w:rsid w:val="513D0F7C"/>
    <w:rsid w:val="51437DAC"/>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D7820"/>
    <w:rsid w:val="51C719C4"/>
    <w:rsid w:val="51C85344"/>
    <w:rsid w:val="51CA50B2"/>
    <w:rsid w:val="51D308F3"/>
    <w:rsid w:val="51D618D4"/>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B06712"/>
    <w:rsid w:val="52BF35A9"/>
    <w:rsid w:val="52C42DCB"/>
    <w:rsid w:val="52CD2CFA"/>
    <w:rsid w:val="52D11DC2"/>
    <w:rsid w:val="52DC138F"/>
    <w:rsid w:val="52DC5513"/>
    <w:rsid w:val="52DD747F"/>
    <w:rsid w:val="52DE27BB"/>
    <w:rsid w:val="52EF42A0"/>
    <w:rsid w:val="52F86118"/>
    <w:rsid w:val="52FA0B7C"/>
    <w:rsid w:val="53065F45"/>
    <w:rsid w:val="530B41E8"/>
    <w:rsid w:val="530D0CBC"/>
    <w:rsid w:val="53136AD3"/>
    <w:rsid w:val="531A514A"/>
    <w:rsid w:val="53266402"/>
    <w:rsid w:val="532817F4"/>
    <w:rsid w:val="532C7306"/>
    <w:rsid w:val="533602D6"/>
    <w:rsid w:val="533C5039"/>
    <w:rsid w:val="53515418"/>
    <w:rsid w:val="535177AA"/>
    <w:rsid w:val="53532350"/>
    <w:rsid w:val="535606FF"/>
    <w:rsid w:val="535C4ADB"/>
    <w:rsid w:val="535E0F5D"/>
    <w:rsid w:val="53663B63"/>
    <w:rsid w:val="536B12EB"/>
    <w:rsid w:val="536E7EEA"/>
    <w:rsid w:val="536F2A02"/>
    <w:rsid w:val="537E5BB5"/>
    <w:rsid w:val="53803D32"/>
    <w:rsid w:val="53835A80"/>
    <w:rsid w:val="538719BB"/>
    <w:rsid w:val="538C655D"/>
    <w:rsid w:val="538E1072"/>
    <w:rsid w:val="538E7546"/>
    <w:rsid w:val="538F73A0"/>
    <w:rsid w:val="53903CCD"/>
    <w:rsid w:val="53907C13"/>
    <w:rsid w:val="53A14343"/>
    <w:rsid w:val="53A1775F"/>
    <w:rsid w:val="53A25214"/>
    <w:rsid w:val="53AC2081"/>
    <w:rsid w:val="53BB20A3"/>
    <w:rsid w:val="53BC4E33"/>
    <w:rsid w:val="53C11208"/>
    <w:rsid w:val="53D772B6"/>
    <w:rsid w:val="53DB1FB9"/>
    <w:rsid w:val="53DF633F"/>
    <w:rsid w:val="53F03414"/>
    <w:rsid w:val="53F12B2B"/>
    <w:rsid w:val="53FC6671"/>
    <w:rsid w:val="54006DFA"/>
    <w:rsid w:val="54035213"/>
    <w:rsid w:val="54097FEE"/>
    <w:rsid w:val="540C3F6C"/>
    <w:rsid w:val="540D0A6E"/>
    <w:rsid w:val="54113B90"/>
    <w:rsid w:val="54176601"/>
    <w:rsid w:val="541C3999"/>
    <w:rsid w:val="542C35B0"/>
    <w:rsid w:val="54351444"/>
    <w:rsid w:val="543A4BF0"/>
    <w:rsid w:val="544B085C"/>
    <w:rsid w:val="54617FDF"/>
    <w:rsid w:val="5480055A"/>
    <w:rsid w:val="54800B36"/>
    <w:rsid w:val="54895CEC"/>
    <w:rsid w:val="54916D09"/>
    <w:rsid w:val="54A62FF6"/>
    <w:rsid w:val="54A93FED"/>
    <w:rsid w:val="54AA78FD"/>
    <w:rsid w:val="54AE45E8"/>
    <w:rsid w:val="54AF241A"/>
    <w:rsid w:val="54B60277"/>
    <w:rsid w:val="54D84904"/>
    <w:rsid w:val="54DB055E"/>
    <w:rsid w:val="54DC06F2"/>
    <w:rsid w:val="54E763A6"/>
    <w:rsid w:val="54EF75AA"/>
    <w:rsid w:val="54F23699"/>
    <w:rsid w:val="54FB6E5A"/>
    <w:rsid w:val="55012CC5"/>
    <w:rsid w:val="55075BDD"/>
    <w:rsid w:val="551B050F"/>
    <w:rsid w:val="55310722"/>
    <w:rsid w:val="553557F0"/>
    <w:rsid w:val="553D2099"/>
    <w:rsid w:val="5540570C"/>
    <w:rsid w:val="55440C3B"/>
    <w:rsid w:val="554F7493"/>
    <w:rsid w:val="5553236C"/>
    <w:rsid w:val="5559150C"/>
    <w:rsid w:val="555D6659"/>
    <w:rsid w:val="5560504B"/>
    <w:rsid w:val="55647482"/>
    <w:rsid w:val="55804532"/>
    <w:rsid w:val="55820C3A"/>
    <w:rsid w:val="558642E5"/>
    <w:rsid w:val="5589779B"/>
    <w:rsid w:val="558F10AE"/>
    <w:rsid w:val="559C427F"/>
    <w:rsid w:val="55AE4D18"/>
    <w:rsid w:val="55C711B0"/>
    <w:rsid w:val="55C951D4"/>
    <w:rsid w:val="55CD164B"/>
    <w:rsid w:val="55D77604"/>
    <w:rsid w:val="55E45F59"/>
    <w:rsid w:val="55E71332"/>
    <w:rsid w:val="55EB4B4F"/>
    <w:rsid w:val="55EF39DE"/>
    <w:rsid w:val="561308BC"/>
    <w:rsid w:val="56197391"/>
    <w:rsid w:val="561E24FE"/>
    <w:rsid w:val="561F4762"/>
    <w:rsid w:val="56282FB8"/>
    <w:rsid w:val="562851EA"/>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5A0684"/>
    <w:rsid w:val="57744A3A"/>
    <w:rsid w:val="577A2D63"/>
    <w:rsid w:val="578167A3"/>
    <w:rsid w:val="578A4EFD"/>
    <w:rsid w:val="579501F8"/>
    <w:rsid w:val="579527EB"/>
    <w:rsid w:val="5797395D"/>
    <w:rsid w:val="579B24F0"/>
    <w:rsid w:val="57A62845"/>
    <w:rsid w:val="57AF0611"/>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A70FC9"/>
    <w:rsid w:val="58AC57BD"/>
    <w:rsid w:val="58C44F59"/>
    <w:rsid w:val="58D132BE"/>
    <w:rsid w:val="58D74487"/>
    <w:rsid w:val="58FA6E3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AB05DF"/>
    <w:rsid w:val="59BA76D1"/>
    <w:rsid w:val="59BC5E79"/>
    <w:rsid w:val="59BD3B77"/>
    <w:rsid w:val="59C07482"/>
    <w:rsid w:val="59D11583"/>
    <w:rsid w:val="59E14DF9"/>
    <w:rsid w:val="59E90047"/>
    <w:rsid w:val="59F056D1"/>
    <w:rsid w:val="59F24DF9"/>
    <w:rsid w:val="59F9460C"/>
    <w:rsid w:val="5A040CFC"/>
    <w:rsid w:val="5A1B277A"/>
    <w:rsid w:val="5A232C46"/>
    <w:rsid w:val="5A235E16"/>
    <w:rsid w:val="5A2B4AFF"/>
    <w:rsid w:val="5A2B676C"/>
    <w:rsid w:val="5A2E26CF"/>
    <w:rsid w:val="5A3B015A"/>
    <w:rsid w:val="5A467479"/>
    <w:rsid w:val="5A5D415D"/>
    <w:rsid w:val="5A6635B7"/>
    <w:rsid w:val="5A683BAC"/>
    <w:rsid w:val="5A6C6A9D"/>
    <w:rsid w:val="5A6F4EE6"/>
    <w:rsid w:val="5A7A38BE"/>
    <w:rsid w:val="5A80594E"/>
    <w:rsid w:val="5A8345CE"/>
    <w:rsid w:val="5A8649EE"/>
    <w:rsid w:val="5A866F9B"/>
    <w:rsid w:val="5A884CB9"/>
    <w:rsid w:val="5A8A36DA"/>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733E4"/>
    <w:rsid w:val="5B7A13DF"/>
    <w:rsid w:val="5B9838B2"/>
    <w:rsid w:val="5BAD35C1"/>
    <w:rsid w:val="5BAD3750"/>
    <w:rsid w:val="5BAF10FB"/>
    <w:rsid w:val="5BB63FA7"/>
    <w:rsid w:val="5BB82EB6"/>
    <w:rsid w:val="5BDD68F3"/>
    <w:rsid w:val="5BE85D27"/>
    <w:rsid w:val="5BF01368"/>
    <w:rsid w:val="5BF033B0"/>
    <w:rsid w:val="5BF4261E"/>
    <w:rsid w:val="5BF458CE"/>
    <w:rsid w:val="5BF7312B"/>
    <w:rsid w:val="5BFE7EF0"/>
    <w:rsid w:val="5C040497"/>
    <w:rsid w:val="5C150CAA"/>
    <w:rsid w:val="5C1D5DF2"/>
    <w:rsid w:val="5C233D6D"/>
    <w:rsid w:val="5C234C97"/>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F7C26"/>
    <w:rsid w:val="5CB57CA8"/>
    <w:rsid w:val="5CB721F1"/>
    <w:rsid w:val="5CBB3484"/>
    <w:rsid w:val="5CD76E58"/>
    <w:rsid w:val="5CD94481"/>
    <w:rsid w:val="5CDC4451"/>
    <w:rsid w:val="5CF6249B"/>
    <w:rsid w:val="5CF9362D"/>
    <w:rsid w:val="5CFD7375"/>
    <w:rsid w:val="5CFE37DA"/>
    <w:rsid w:val="5D0755C1"/>
    <w:rsid w:val="5D0B29E7"/>
    <w:rsid w:val="5D0F29FE"/>
    <w:rsid w:val="5D101155"/>
    <w:rsid w:val="5D173A24"/>
    <w:rsid w:val="5D182CDE"/>
    <w:rsid w:val="5D300CEE"/>
    <w:rsid w:val="5D34039E"/>
    <w:rsid w:val="5D374582"/>
    <w:rsid w:val="5D40200C"/>
    <w:rsid w:val="5D4074AD"/>
    <w:rsid w:val="5D4B6A18"/>
    <w:rsid w:val="5D4D72D8"/>
    <w:rsid w:val="5D4F6A91"/>
    <w:rsid w:val="5D517234"/>
    <w:rsid w:val="5D5305D1"/>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85C72"/>
    <w:rsid w:val="5E2B325C"/>
    <w:rsid w:val="5E2E2523"/>
    <w:rsid w:val="5E330392"/>
    <w:rsid w:val="5E3C536B"/>
    <w:rsid w:val="5E4802CC"/>
    <w:rsid w:val="5E481613"/>
    <w:rsid w:val="5E5038B1"/>
    <w:rsid w:val="5E593EFE"/>
    <w:rsid w:val="5E5E228C"/>
    <w:rsid w:val="5E5F20EB"/>
    <w:rsid w:val="5E664975"/>
    <w:rsid w:val="5E665DDC"/>
    <w:rsid w:val="5E6D1EB0"/>
    <w:rsid w:val="5E750164"/>
    <w:rsid w:val="5E76574E"/>
    <w:rsid w:val="5E7C4DDF"/>
    <w:rsid w:val="5E862784"/>
    <w:rsid w:val="5E8B4B75"/>
    <w:rsid w:val="5E902140"/>
    <w:rsid w:val="5E922F44"/>
    <w:rsid w:val="5E94588B"/>
    <w:rsid w:val="5EA6173A"/>
    <w:rsid w:val="5EA84329"/>
    <w:rsid w:val="5EAA5C98"/>
    <w:rsid w:val="5EBE4E25"/>
    <w:rsid w:val="5EC369AF"/>
    <w:rsid w:val="5ECB6774"/>
    <w:rsid w:val="5ECC5C77"/>
    <w:rsid w:val="5ED949E6"/>
    <w:rsid w:val="5EDA0163"/>
    <w:rsid w:val="5EDD10B2"/>
    <w:rsid w:val="5EDD6378"/>
    <w:rsid w:val="5EDE4E17"/>
    <w:rsid w:val="5EDF1C6B"/>
    <w:rsid w:val="5EE53A7B"/>
    <w:rsid w:val="5EE8365E"/>
    <w:rsid w:val="5EEA36D8"/>
    <w:rsid w:val="5EF5002A"/>
    <w:rsid w:val="5EF50DB4"/>
    <w:rsid w:val="5EFB6D8F"/>
    <w:rsid w:val="5EFD196D"/>
    <w:rsid w:val="5F0410E4"/>
    <w:rsid w:val="5F0E792E"/>
    <w:rsid w:val="5F1B0B7A"/>
    <w:rsid w:val="5F281955"/>
    <w:rsid w:val="5F293976"/>
    <w:rsid w:val="5F371CEB"/>
    <w:rsid w:val="5F3811DE"/>
    <w:rsid w:val="5F3C3AF4"/>
    <w:rsid w:val="5F4901C2"/>
    <w:rsid w:val="5F4B443D"/>
    <w:rsid w:val="5F4E3340"/>
    <w:rsid w:val="5F634799"/>
    <w:rsid w:val="5F646DFF"/>
    <w:rsid w:val="5F743A8F"/>
    <w:rsid w:val="5F804E92"/>
    <w:rsid w:val="5F843060"/>
    <w:rsid w:val="5F9023FC"/>
    <w:rsid w:val="5F9620D6"/>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C1DF6"/>
    <w:rsid w:val="600D6722"/>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103398B"/>
    <w:rsid w:val="61037984"/>
    <w:rsid w:val="610507B4"/>
    <w:rsid w:val="61082007"/>
    <w:rsid w:val="611C15ED"/>
    <w:rsid w:val="61205AC7"/>
    <w:rsid w:val="61225000"/>
    <w:rsid w:val="61261724"/>
    <w:rsid w:val="612A0A3D"/>
    <w:rsid w:val="612A50FE"/>
    <w:rsid w:val="612D285E"/>
    <w:rsid w:val="61416DB1"/>
    <w:rsid w:val="614453D3"/>
    <w:rsid w:val="6144696E"/>
    <w:rsid w:val="61451B63"/>
    <w:rsid w:val="61542278"/>
    <w:rsid w:val="615E7847"/>
    <w:rsid w:val="61601FF3"/>
    <w:rsid w:val="6160722A"/>
    <w:rsid w:val="61611BF8"/>
    <w:rsid w:val="61622C4B"/>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C3483"/>
    <w:rsid w:val="61ED3B93"/>
    <w:rsid w:val="61F95793"/>
    <w:rsid w:val="61FC7123"/>
    <w:rsid w:val="61FD266E"/>
    <w:rsid w:val="620D53AB"/>
    <w:rsid w:val="620F687F"/>
    <w:rsid w:val="621046F5"/>
    <w:rsid w:val="62127158"/>
    <w:rsid w:val="621B1795"/>
    <w:rsid w:val="6220750F"/>
    <w:rsid w:val="623C6BC3"/>
    <w:rsid w:val="62584835"/>
    <w:rsid w:val="625C7924"/>
    <w:rsid w:val="62603AF6"/>
    <w:rsid w:val="626445D6"/>
    <w:rsid w:val="626D6B84"/>
    <w:rsid w:val="62882413"/>
    <w:rsid w:val="62893CE2"/>
    <w:rsid w:val="628A7A12"/>
    <w:rsid w:val="628D556E"/>
    <w:rsid w:val="62931DC6"/>
    <w:rsid w:val="629B07E4"/>
    <w:rsid w:val="629C461D"/>
    <w:rsid w:val="62A85861"/>
    <w:rsid w:val="62AC05FC"/>
    <w:rsid w:val="62B43999"/>
    <w:rsid w:val="62B616D2"/>
    <w:rsid w:val="62B70404"/>
    <w:rsid w:val="62BB01FB"/>
    <w:rsid w:val="62C86458"/>
    <w:rsid w:val="62DA0F28"/>
    <w:rsid w:val="62DE46EB"/>
    <w:rsid w:val="62F37E95"/>
    <w:rsid w:val="62FB4FB0"/>
    <w:rsid w:val="6300119A"/>
    <w:rsid w:val="63054554"/>
    <w:rsid w:val="6305503A"/>
    <w:rsid w:val="630924BE"/>
    <w:rsid w:val="630A1AC2"/>
    <w:rsid w:val="632A40DA"/>
    <w:rsid w:val="63356346"/>
    <w:rsid w:val="63411CED"/>
    <w:rsid w:val="63542419"/>
    <w:rsid w:val="63556837"/>
    <w:rsid w:val="635B4E64"/>
    <w:rsid w:val="635C5F74"/>
    <w:rsid w:val="635E7EE5"/>
    <w:rsid w:val="635F3B04"/>
    <w:rsid w:val="636F1E65"/>
    <w:rsid w:val="63812358"/>
    <w:rsid w:val="638150C6"/>
    <w:rsid w:val="63875FEB"/>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1576DA"/>
    <w:rsid w:val="641646AF"/>
    <w:rsid w:val="6418134F"/>
    <w:rsid w:val="64257E60"/>
    <w:rsid w:val="642B5850"/>
    <w:rsid w:val="642E0222"/>
    <w:rsid w:val="642E6764"/>
    <w:rsid w:val="642F2E54"/>
    <w:rsid w:val="644B737D"/>
    <w:rsid w:val="6454082D"/>
    <w:rsid w:val="647358A2"/>
    <w:rsid w:val="647976C1"/>
    <w:rsid w:val="648733C4"/>
    <w:rsid w:val="649103BE"/>
    <w:rsid w:val="64916408"/>
    <w:rsid w:val="64A51D44"/>
    <w:rsid w:val="64BB758F"/>
    <w:rsid w:val="64CB6DC5"/>
    <w:rsid w:val="64D638B0"/>
    <w:rsid w:val="64D86C97"/>
    <w:rsid w:val="64DA63F8"/>
    <w:rsid w:val="64E2089A"/>
    <w:rsid w:val="64E57918"/>
    <w:rsid w:val="64FA067B"/>
    <w:rsid w:val="64FF3ACB"/>
    <w:rsid w:val="6506444D"/>
    <w:rsid w:val="650C3B63"/>
    <w:rsid w:val="65125962"/>
    <w:rsid w:val="652362A1"/>
    <w:rsid w:val="653411C7"/>
    <w:rsid w:val="65353F24"/>
    <w:rsid w:val="653D62F6"/>
    <w:rsid w:val="65402CB6"/>
    <w:rsid w:val="654279A8"/>
    <w:rsid w:val="65437560"/>
    <w:rsid w:val="6554336C"/>
    <w:rsid w:val="655505C0"/>
    <w:rsid w:val="65641BAA"/>
    <w:rsid w:val="657966F9"/>
    <w:rsid w:val="6581408D"/>
    <w:rsid w:val="658337B6"/>
    <w:rsid w:val="6589145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E21C2E"/>
    <w:rsid w:val="65ED25AB"/>
    <w:rsid w:val="65EE5B2F"/>
    <w:rsid w:val="65F1281D"/>
    <w:rsid w:val="65FA40D4"/>
    <w:rsid w:val="65FA4815"/>
    <w:rsid w:val="65FE1B32"/>
    <w:rsid w:val="660C1621"/>
    <w:rsid w:val="661729F0"/>
    <w:rsid w:val="66193D12"/>
    <w:rsid w:val="66211F33"/>
    <w:rsid w:val="66224145"/>
    <w:rsid w:val="662D0680"/>
    <w:rsid w:val="66351131"/>
    <w:rsid w:val="663E7142"/>
    <w:rsid w:val="66443DF4"/>
    <w:rsid w:val="66466E38"/>
    <w:rsid w:val="664A7E6F"/>
    <w:rsid w:val="664F1546"/>
    <w:rsid w:val="665B04B8"/>
    <w:rsid w:val="665D14A2"/>
    <w:rsid w:val="6662688C"/>
    <w:rsid w:val="66642C6C"/>
    <w:rsid w:val="666574BB"/>
    <w:rsid w:val="666F1BD4"/>
    <w:rsid w:val="667B005C"/>
    <w:rsid w:val="66815D8F"/>
    <w:rsid w:val="669C5634"/>
    <w:rsid w:val="66A633CA"/>
    <w:rsid w:val="66B15B7E"/>
    <w:rsid w:val="66B66749"/>
    <w:rsid w:val="66BC5E32"/>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74848"/>
    <w:rsid w:val="67680DDC"/>
    <w:rsid w:val="6778552D"/>
    <w:rsid w:val="67872ECC"/>
    <w:rsid w:val="678A2E2B"/>
    <w:rsid w:val="678B6963"/>
    <w:rsid w:val="678F1CFC"/>
    <w:rsid w:val="67966B9F"/>
    <w:rsid w:val="67A1161F"/>
    <w:rsid w:val="67A54882"/>
    <w:rsid w:val="67A72B39"/>
    <w:rsid w:val="67AD23D7"/>
    <w:rsid w:val="67BC633C"/>
    <w:rsid w:val="67BE42CE"/>
    <w:rsid w:val="67CB4A10"/>
    <w:rsid w:val="67E31B53"/>
    <w:rsid w:val="67EE1422"/>
    <w:rsid w:val="67F826C5"/>
    <w:rsid w:val="680D3753"/>
    <w:rsid w:val="68130308"/>
    <w:rsid w:val="68160161"/>
    <w:rsid w:val="681773C7"/>
    <w:rsid w:val="681F667C"/>
    <w:rsid w:val="682C1D4B"/>
    <w:rsid w:val="68384701"/>
    <w:rsid w:val="683B1933"/>
    <w:rsid w:val="68440B6D"/>
    <w:rsid w:val="68462CDC"/>
    <w:rsid w:val="684D51A4"/>
    <w:rsid w:val="68533569"/>
    <w:rsid w:val="685A0FF6"/>
    <w:rsid w:val="68607793"/>
    <w:rsid w:val="686A514A"/>
    <w:rsid w:val="686B67C0"/>
    <w:rsid w:val="68790EF6"/>
    <w:rsid w:val="688843B3"/>
    <w:rsid w:val="68A220A2"/>
    <w:rsid w:val="68AF0FF9"/>
    <w:rsid w:val="68BA722D"/>
    <w:rsid w:val="68BE2A2B"/>
    <w:rsid w:val="68C2556B"/>
    <w:rsid w:val="68D1165A"/>
    <w:rsid w:val="68D875AE"/>
    <w:rsid w:val="68E6735E"/>
    <w:rsid w:val="68EC7D64"/>
    <w:rsid w:val="68FA602F"/>
    <w:rsid w:val="69010411"/>
    <w:rsid w:val="690B5FFD"/>
    <w:rsid w:val="690D0AB3"/>
    <w:rsid w:val="690E5279"/>
    <w:rsid w:val="69155728"/>
    <w:rsid w:val="691B3146"/>
    <w:rsid w:val="691B353E"/>
    <w:rsid w:val="692940B7"/>
    <w:rsid w:val="692C2E02"/>
    <w:rsid w:val="693F231C"/>
    <w:rsid w:val="694237EB"/>
    <w:rsid w:val="694369EE"/>
    <w:rsid w:val="69496A0D"/>
    <w:rsid w:val="6956670F"/>
    <w:rsid w:val="69572E3B"/>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5724E"/>
    <w:rsid w:val="69BD2B1F"/>
    <w:rsid w:val="69BE6CB9"/>
    <w:rsid w:val="69BF0AD7"/>
    <w:rsid w:val="69C550E8"/>
    <w:rsid w:val="69CF02C3"/>
    <w:rsid w:val="69D57930"/>
    <w:rsid w:val="69D66B86"/>
    <w:rsid w:val="69E233F0"/>
    <w:rsid w:val="69E35CCD"/>
    <w:rsid w:val="69E6086B"/>
    <w:rsid w:val="69F04014"/>
    <w:rsid w:val="6A06295A"/>
    <w:rsid w:val="6A0D67EC"/>
    <w:rsid w:val="6A144736"/>
    <w:rsid w:val="6A161712"/>
    <w:rsid w:val="6A1D63B7"/>
    <w:rsid w:val="6A2213B8"/>
    <w:rsid w:val="6A261559"/>
    <w:rsid w:val="6A284495"/>
    <w:rsid w:val="6A2E0ED5"/>
    <w:rsid w:val="6A344C03"/>
    <w:rsid w:val="6A37156F"/>
    <w:rsid w:val="6A3F4EDC"/>
    <w:rsid w:val="6A4651CB"/>
    <w:rsid w:val="6A4A12EF"/>
    <w:rsid w:val="6A63058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195515"/>
    <w:rsid w:val="6B241665"/>
    <w:rsid w:val="6B292803"/>
    <w:rsid w:val="6B442FFF"/>
    <w:rsid w:val="6B5505B9"/>
    <w:rsid w:val="6B630D7A"/>
    <w:rsid w:val="6B6D7BC4"/>
    <w:rsid w:val="6B6F61B5"/>
    <w:rsid w:val="6B7D264D"/>
    <w:rsid w:val="6B7D336B"/>
    <w:rsid w:val="6B7E0C82"/>
    <w:rsid w:val="6B8306A9"/>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74A6B"/>
    <w:rsid w:val="6C0D4420"/>
    <w:rsid w:val="6C144F36"/>
    <w:rsid w:val="6C184878"/>
    <w:rsid w:val="6C1A1CBF"/>
    <w:rsid w:val="6C1E2014"/>
    <w:rsid w:val="6C206634"/>
    <w:rsid w:val="6C3010BC"/>
    <w:rsid w:val="6C340D6E"/>
    <w:rsid w:val="6C3C3E55"/>
    <w:rsid w:val="6C515C1B"/>
    <w:rsid w:val="6C571709"/>
    <w:rsid w:val="6C594C5F"/>
    <w:rsid w:val="6C596F0B"/>
    <w:rsid w:val="6C5A3597"/>
    <w:rsid w:val="6C6056B7"/>
    <w:rsid w:val="6C6079FD"/>
    <w:rsid w:val="6C642D05"/>
    <w:rsid w:val="6C6708A0"/>
    <w:rsid w:val="6C676FDC"/>
    <w:rsid w:val="6C6F6EF6"/>
    <w:rsid w:val="6C700785"/>
    <w:rsid w:val="6C767246"/>
    <w:rsid w:val="6C7D59AB"/>
    <w:rsid w:val="6C891900"/>
    <w:rsid w:val="6C8E1852"/>
    <w:rsid w:val="6CA17D7A"/>
    <w:rsid w:val="6CA875C1"/>
    <w:rsid w:val="6CC063E4"/>
    <w:rsid w:val="6CCA03F9"/>
    <w:rsid w:val="6CD15BC5"/>
    <w:rsid w:val="6CD354F3"/>
    <w:rsid w:val="6CD53D86"/>
    <w:rsid w:val="6CD574D0"/>
    <w:rsid w:val="6CD64FF1"/>
    <w:rsid w:val="6CDE5971"/>
    <w:rsid w:val="6CEC4B5B"/>
    <w:rsid w:val="6CF26A97"/>
    <w:rsid w:val="6CF82C12"/>
    <w:rsid w:val="6D004C66"/>
    <w:rsid w:val="6D034151"/>
    <w:rsid w:val="6D0451DF"/>
    <w:rsid w:val="6D072485"/>
    <w:rsid w:val="6D0B286B"/>
    <w:rsid w:val="6D0E49D6"/>
    <w:rsid w:val="6D120117"/>
    <w:rsid w:val="6D1940D9"/>
    <w:rsid w:val="6D223C21"/>
    <w:rsid w:val="6D24183D"/>
    <w:rsid w:val="6D313B8D"/>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FA7092"/>
    <w:rsid w:val="6DFF1111"/>
    <w:rsid w:val="6E057C9C"/>
    <w:rsid w:val="6E076D6D"/>
    <w:rsid w:val="6E1071C4"/>
    <w:rsid w:val="6E202BAE"/>
    <w:rsid w:val="6E2B750A"/>
    <w:rsid w:val="6E2D0C67"/>
    <w:rsid w:val="6E3B009C"/>
    <w:rsid w:val="6E3D1A9F"/>
    <w:rsid w:val="6E3E4395"/>
    <w:rsid w:val="6E3F6A8C"/>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546A"/>
    <w:rsid w:val="6F3642D4"/>
    <w:rsid w:val="6F440240"/>
    <w:rsid w:val="6F452112"/>
    <w:rsid w:val="6F4B3E20"/>
    <w:rsid w:val="6F4F0BC9"/>
    <w:rsid w:val="6F5C5060"/>
    <w:rsid w:val="6F5D4520"/>
    <w:rsid w:val="6F5F3CB3"/>
    <w:rsid w:val="6F742C81"/>
    <w:rsid w:val="6F7A1342"/>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710498"/>
    <w:rsid w:val="718247B2"/>
    <w:rsid w:val="718B18A7"/>
    <w:rsid w:val="718D0D4D"/>
    <w:rsid w:val="718E2B5D"/>
    <w:rsid w:val="718E7C7A"/>
    <w:rsid w:val="719273D2"/>
    <w:rsid w:val="71964F59"/>
    <w:rsid w:val="71A05978"/>
    <w:rsid w:val="71A9534D"/>
    <w:rsid w:val="71B810E7"/>
    <w:rsid w:val="71C76FAB"/>
    <w:rsid w:val="71CB642E"/>
    <w:rsid w:val="71CD1409"/>
    <w:rsid w:val="71CF4FB2"/>
    <w:rsid w:val="71D171FE"/>
    <w:rsid w:val="71D32430"/>
    <w:rsid w:val="71E73FE9"/>
    <w:rsid w:val="71EA0076"/>
    <w:rsid w:val="71F538F3"/>
    <w:rsid w:val="71F955C7"/>
    <w:rsid w:val="71FE0697"/>
    <w:rsid w:val="72026BC5"/>
    <w:rsid w:val="721076A1"/>
    <w:rsid w:val="722C15A0"/>
    <w:rsid w:val="72395F8C"/>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B4E5F"/>
    <w:rsid w:val="72DE453A"/>
    <w:rsid w:val="72DF2B84"/>
    <w:rsid w:val="72E67A5A"/>
    <w:rsid w:val="72F27A52"/>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9421D"/>
    <w:rsid w:val="73BF7E2A"/>
    <w:rsid w:val="73C72D35"/>
    <w:rsid w:val="73D714EF"/>
    <w:rsid w:val="73D81C46"/>
    <w:rsid w:val="73D8511E"/>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657D2E"/>
    <w:rsid w:val="746803C9"/>
    <w:rsid w:val="746B62C6"/>
    <w:rsid w:val="746E62A2"/>
    <w:rsid w:val="74737C3D"/>
    <w:rsid w:val="747B11FC"/>
    <w:rsid w:val="748242EC"/>
    <w:rsid w:val="74886286"/>
    <w:rsid w:val="748F3764"/>
    <w:rsid w:val="74A31329"/>
    <w:rsid w:val="74AB18EC"/>
    <w:rsid w:val="74B52580"/>
    <w:rsid w:val="74BF0433"/>
    <w:rsid w:val="74BF056D"/>
    <w:rsid w:val="74C827EE"/>
    <w:rsid w:val="74CC2553"/>
    <w:rsid w:val="74D363D0"/>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F5E12"/>
    <w:rsid w:val="75BB013B"/>
    <w:rsid w:val="75BB68B8"/>
    <w:rsid w:val="75C36BC5"/>
    <w:rsid w:val="75D23488"/>
    <w:rsid w:val="75E93FED"/>
    <w:rsid w:val="75F92011"/>
    <w:rsid w:val="76075483"/>
    <w:rsid w:val="76122DAB"/>
    <w:rsid w:val="7617088E"/>
    <w:rsid w:val="76175EAC"/>
    <w:rsid w:val="761965D0"/>
    <w:rsid w:val="761B7721"/>
    <w:rsid w:val="761C6CC8"/>
    <w:rsid w:val="762C6D79"/>
    <w:rsid w:val="76336CEB"/>
    <w:rsid w:val="7641349C"/>
    <w:rsid w:val="76557A0B"/>
    <w:rsid w:val="76584AA4"/>
    <w:rsid w:val="76643E76"/>
    <w:rsid w:val="76661B47"/>
    <w:rsid w:val="767A2DB7"/>
    <w:rsid w:val="76923E7F"/>
    <w:rsid w:val="76B15F7B"/>
    <w:rsid w:val="76B33CDD"/>
    <w:rsid w:val="76C111CB"/>
    <w:rsid w:val="76C621D6"/>
    <w:rsid w:val="76C67235"/>
    <w:rsid w:val="76C7611C"/>
    <w:rsid w:val="76CA10C6"/>
    <w:rsid w:val="76D32C52"/>
    <w:rsid w:val="76D52575"/>
    <w:rsid w:val="76D94FC0"/>
    <w:rsid w:val="76DF7D1A"/>
    <w:rsid w:val="76E04125"/>
    <w:rsid w:val="76E26750"/>
    <w:rsid w:val="76E469A8"/>
    <w:rsid w:val="76E84683"/>
    <w:rsid w:val="76EE3318"/>
    <w:rsid w:val="76FA48C7"/>
    <w:rsid w:val="76FE098A"/>
    <w:rsid w:val="7700293E"/>
    <w:rsid w:val="7706053B"/>
    <w:rsid w:val="77063B01"/>
    <w:rsid w:val="7708289D"/>
    <w:rsid w:val="770F4E14"/>
    <w:rsid w:val="771C0933"/>
    <w:rsid w:val="77321FFB"/>
    <w:rsid w:val="7736544B"/>
    <w:rsid w:val="7738317D"/>
    <w:rsid w:val="773E520F"/>
    <w:rsid w:val="774C7373"/>
    <w:rsid w:val="774E19F3"/>
    <w:rsid w:val="77500339"/>
    <w:rsid w:val="77585379"/>
    <w:rsid w:val="776312E0"/>
    <w:rsid w:val="77667A60"/>
    <w:rsid w:val="776C65BC"/>
    <w:rsid w:val="77717B91"/>
    <w:rsid w:val="77790B5C"/>
    <w:rsid w:val="7781449D"/>
    <w:rsid w:val="77844CAC"/>
    <w:rsid w:val="779871D9"/>
    <w:rsid w:val="779D5C3A"/>
    <w:rsid w:val="779E28F6"/>
    <w:rsid w:val="779E4D23"/>
    <w:rsid w:val="77A73B2B"/>
    <w:rsid w:val="77AE6154"/>
    <w:rsid w:val="77AF3D49"/>
    <w:rsid w:val="77B05A80"/>
    <w:rsid w:val="77B86D8A"/>
    <w:rsid w:val="77C018D6"/>
    <w:rsid w:val="77C34B31"/>
    <w:rsid w:val="77C84EFA"/>
    <w:rsid w:val="77C930D0"/>
    <w:rsid w:val="77C95F01"/>
    <w:rsid w:val="77D757A9"/>
    <w:rsid w:val="77DE242C"/>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45DF0"/>
    <w:rsid w:val="78983447"/>
    <w:rsid w:val="789B5729"/>
    <w:rsid w:val="789B6F4F"/>
    <w:rsid w:val="78A808E5"/>
    <w:rsid w:val="78AC0C6C"/>
    <w:rsid w:val="78B65F14"/>
    <w:rsid w:val="78B73EF7"/>
    <w:rsid w:val="78C435C4"/>
    <w:rsid w:val="78CD3521"/>
    <w:rsid w:val="78D536D3"/>
    <w:rsid w:val="78D70941"/>
    <w:rsid w:val="78EB017D"/>
    <w:rsid w:val="78EC0CA3"/>
    <w:rsid w:val="78EC595D"/>
    <w:rsid w:val="790C77C8"/>
    <w:rsid w:val="79181D2D"/>
    <w:rsid w:val="79222D0C"/>
    <w:rsid w:val="79241CC6"/>
    <w:rsid w:val="79441AF0"/>
    <w:rsid w:val="79476E42"/>
    <w:rsid w:val="794E0C22"/>
    <w:rsid w:val="794F6D5F"/>
    <w:rsid w:val="795A30A5"/>
    <w:rsid w:val="79686A28"/>
    <w:rsid w:val="796F48C2"/>
    <w:rsid w:val="7973548A"/>
    <w:rsid w:val="79745E72"/>
    <w:rsid w:val="79763C57"/>
    <w:rsid w:val="79764EE5"/>
    <w:rsid w:val="797B1D16"/>
    <w:rsid w:val="798B407B"/>
    <w:rsid w:val="79905E6C"/>
    <w:rsid w:val="7993567B"/>
    <w:rsid w:val="79961C83"/>
    <w:rsid w:val="799F388F"/>
    <w:rsid w:val="79A22BD8"/>
    <w:rsid w:val="79AC0314"/>
    <w:rsid w:val="79BB6AB6"/>
    <w:rsid w:val="79C162C5"/>
    <w:rsid w:val="79DD02C5"/>
    <w:rsid w:val="79DD116D"/>
    <w:rsid w:val="79E02EDE"/>
    <w:rsid w:val="79EF4295"/>
    <w:rsid w:val="79F95557"/>
    <w:rsid w:val="7A012112"/>
    <w:rsid w:val="7A023D92"/>
    <w:rsid w:val="7A036A04"/>
    <w:rsid w:val="7A05122F"/>
    <w:rsid w:val="7A1D620E"/>
    <w:rsid w:val="7A204470"/>
    <w:rsid w:val="7A2842C5"/>
    <w:rsid w:val="7A2971C4"/>
    <w:rsid w:val="7A365459"/>
    <w:rsid w:val="7A3D2379"/>
    <w:rsid w:val="7A5C34C0"/>
    <w:rsid w:val="7A5D0631"/>
    <w:rsid w:val="7A782E77"/>
    <w:rsid w:val="7A792542"/>
    <w:rsid w:val="7A7C5D7C"/>
    <w:rsid w:val="7A7D7676"/>
    <w:rsid w:val="7A8121C4"/>
    <w:rsid w:val="7A856411"/>
    <w:rsid w:val="7A874C37"/>
    <w:rsid w:val="7A8A2848"/>
    <w:rsid w:val="7A967776"/>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3657A5"/>
    <w:rsid w:val="7B3946FF"/>
    <w:rsid w:val="7B3C4AB7"/>
    <w:rsid w:val="7B41687B"/>
    <w:rsid w:val="7B431EA0"/>
    <w:rsid w:val="7B5848C2"/>
    <w:rsid w:val="7B5A3B98"/>
    <w:rsid w:val="7B5D40F2"/>
    <w:rsid w:val="7B5F12BF"/>
    <w:rsid w:val="7B615CA3"/>
    <w:rsid w:val="7B684253"/>
    <w:rsid w:val="7B762E20"/>
    <w:rsid w:val="7B77624D"/>
    <w:rsid w:val="7B893280"/>
    <w:rsid w:val="7B912AB3"/>
    <w:rsid w:val="7BAC4644"/>
    <w:rsid w:val="7BBD559F"/>
    <w:rsid w:val="7BCF04EB"/>
    <w:rsid w:val="7BCF18CD"/>
    <w:rsid w:val="7BD522D8"/>
    <w:rsid w:val="7BD91A66"/>
    <w:rsid w:val="7BDB1C96"/>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52291B"/>
    <w:rsid w:val="7C624AF2"/>
    <w:rsid w:val="7C7D204C"/>
    <w:rsid w:val="7C7E2585"/>
    <w:rsid w:val="7C7E2F34"/>
    <w:rsid w:val="7C831F74"/>
    <w:rsid w:val="7C8577DD"/>
    <w:rsid w:val="7C95016A"/>
    <w:rsid w:val="7C96353D"/>
    <w:rsid w:val="7C986850"/>
    <w:rsid w:val="7C9A09F2"/>
    <w:rsid w:val="7CB84368"/>
    <w:rsid w:val="7CBC3E21"/>
    <w:rsid w:val="7CBE7507"/>
    <w:rsid w:val="7CC770DC"/>
    <w:rsid w:val="7CD935D8"/>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B97BA5"/>
    <w:rsid w:val="7DC65562"/>
    <w:rsid w:val="7DC8613D"/>
    <w:rsid w:val="7DDE52EE"/>
    <w:rsid w:val="7DE154F4"/>
    <w:rsid w:val="7DEA1B2E"/>
    <w:rsid w:val="7DF76BBE"/>
    <w:rsid w:val="7DFA21DC"/>
    <w:rsid w:val="7E047EAD"/>
    <w:rsid w:val="7E0512AE"/>
    <w:rsid w:val="7E0A3541"/>
    <w:rsid w:val="7E0A3B05"/>
    <w:rsid w:val="7E0A5FD3"/>
    <w:rsid w:val="7E1742DB"/>
    <w:rsid w:val="7E1A62EB"/>
    <w:rsid w:val="7E1F002F"/>
    <w:rsid w:val="7E225F1D"/>
    <w:rsid w:val="7E2709DF"/>
    <w:rsid w:val="7E2A6238"/>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C11C87"/>
    <w:rsid w:val="7EC529B7"/>
    <w:rsid w:val="7ED81EFD"/>
    <w:rsid w:val="7EDC5C2F"/>
    <w:rsid w:val="7EDE655C"/>
    <w:rsid w:val="7EDF6D65"/>
    <w:rsid w:val="7EE64C87"/>
    <w:rsid w:val="7EEB3E3D"/>
    <w:rsid w:val="7EEC2862"/>
    <w:rsid w:val="7EF51BAB"/>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80C9D1A-3E20-42F2-82FF-E23899E2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line="259" w:lineRule="auto"/>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val="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lang w:val="en-GB" w:eastAsia="en-GB"/>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val="en-GB"/>
    </w:rPr>
  </w:style>
  <w:style w:type="paragraph" w:customStyle="1" w:styleId="B1">
    <w:name w:val="B1+"/>
    <w:basedOn w:val="B10"/>
    <w:link w:val="B1Car"/>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line="259" w:lineRule="auto"/>
    </w:pPr>
    <w:rPr>
      <w:rFonts w:ascii="Arial" w:eastAsia="MS Mincho" w:hAnsi="Arial"/>
      <w:lang w:val="en-GB"/>
    </w:rPr>
  </w:style>
  <w:style w:type="paragraph" w:customStyle="1" w:styleId="tdoc-header">
    <w:name w:val="tdoc-header"/>
    <w:qFormat/>
    <w:pPr>
      <w:spacing w:after="160" w:line="259" w:lineRule="auto"/>
    </w:pPr>
    <w:rPr>
      <w:rFonts w:ascii="Arial" w:eastAsia="MS Mincho" w:hAnsi="Arial"/>
      <w:sz w:val="24"/>
      <w:lang w:val="en-GB"/>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pPr>
      <w:spacing w:after="160" w:line="259" w:lineRule="auto"/>
    </w:pPr>
    <w:rPr>
      <w:rFonts w:eastAsia="MS Mincho"/>
      <w:lang w:val="en-GB"/>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val="en-G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paragraph" w:styleId="NoSpacing">
    <w:name w:val="No Spacing"/>
    <w:uiPriority w:val="1"/>
    <w:qFormat/>
    <w:rsid w:val="00352BEF"/>
    <w:rPr>
      <w:rFonts w:asciiTheme="minorHAnsi" w:eastAsiaTheme="minorHAnsi" w:hAnsiTheme="minorHAnsi" w:cstheme="minorBidi"/>
      <w:sz w:val="22"/>
      <w:szCs w:val="22"/>
    </w:rPr>
  </w:style>
  <w:style w:type="paragraph" w:customStyle="1" w:styleId="Guidance">
    <w:name w:val="Guidance"/>
    <w:basedOn w:val="Normal"/>
    <w:link w:val="GuidanceChar"/>
    <w:qFormat/>
    <w:rsid w:val="00E37F0B"/>
    <w:pPr>
      <w:spacing w:line="240" w:lineRule="auto"/>
    </w:pPr>
    <w:rPr>
      <w:rFonts w:eastAsia="Times New Roman"/>
      <w:i/>
      <w:color w:val="0000FF"/>
    </w:rPr>
  </w:style>
  <w:style w:type="character" w:customStyle="1" w:styleId="UnresolvedMention">
    <w:name w:val="Unresolved Mention"/>
    <w:basedOn w:val="DefaultParagraphFont"/>
    <w:uiPriority w:val="99"/>
    <w:unhideWhenUsed/>
    <w:rsid w:val="00E37F0B"/>
    <w:rPr>
      <w:color w:val="605E5C"/>
      <w:shd w:val="clear" w:color="auto" w:fill="E1DFDD"/>
    </w:rPr>
  </w:style>
  <w:style w:type="character" w:styleId="SubtleReference">
    <w:name w:val="Subtle Reference"/>
    <w:uiPriority w:val="31"/>
    <w:qFormat/>
    <w:rsid w:val="00E37F0B"/>
    <w:rPr>
      <w:smallCaps/>
      <w:color w:val="5A5A5A"/>
    </w:rPr>
  </w:style>
  <w:style w:type="paragraph" w:styleId="Revision">
    <w:name w:val="Revision"/>
    <w:hidden/>
    <w:uiPriority w:val="99"/>
    <w:semiHidden/>
    <w:qFormat/>
    <w:rsid w:val="00E37F0B"/>
    <w:rPr>
      <w:lang w:val="en-GB"/>
    </w:rPr>
  </w:style>
  <w:style w:type="paragraph" w:styleId="TOCHeading">
    <w:name w:val="TOC Heading"/>
    <w:basedOn w:val="Heading1"/>
    <w:next w:val="Normal"/>
    <w:uiPriority w:val="39"/>
    <w:unhideWhenUsed/>
    <w:qFormat/>
    <w:rsid w:val="00E37F0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E37F0B"/>
    <w:rPr>
      <w:rFonts w:eastAsia="MS Mincho"/>
      <w:lang w:val="en-GB"/>
    </w:rPr>
  </w:style>
  <w:style w:type="numbering" w:customStyle="1" w:styleId="NoList1">
    <w:name w:val="No List1"/>
    <w:next w:val="NoList"/>
    <w:uiPriority w:val="99"/>
    <w:semiHidden/>
    <w:unhideWhenUsed/>
    <w:rsid w:val="00E37F0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37F0B"/>
    <w:rPr>
      <w:rFonts w:ascii="Arial" w:eastAsia="MS Mincho" w:hAnsi="Arial"/>
      <w:sz w:val="36"/>
      <w:lang w:val="en-GB"/>
    </w:rPr>
  </w:style>
  <w:style w:type="character" w:customStyle="1" w:styleId="Heading6Char">
    <w:name w:val="Heading 6 Char"/>
    <w:aliases w:val="T1 Char,Header 6 Char"/>
    <w:link w:val="Heading6"/>
    <w:qFormat/>
    <w:rsid w:val="00E37F0B"/>
    <w:rPr>
      <w:rFonts w:ascii="Arial" w:eastAsia="MS Mincho"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37F0B"/>
    <w:rPr>
      <w:rFonts w:ascii="Arial" w:eastAsia="MS Mincho" w:hAnsi="Arial"/>
      <w:b/>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37F0B"/>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37F0B"/>
    <w:rPr>
      <w:rFonts w:eastAsia="Symbol"/>
      <w:b/>
      <w:bCs/>
      <w:sz w:val="16"/>
      <w:lang w:val="en-GB" w:eastAsia="en-GB"/>
    </w:rPr>
  </w:style>
  <w:style w:type="character" w:customStyle="1" w:styleId="H6Char">
    <w:name w:val="H6 Char"/>
    <w:link w:val="H6"/>
    <w:qFormat/>
    <w:rsid w:val="00E37F0B"/>
    <w:rPr>
      <w:rFonts w:ascii="Arial" w:eastAsia="MS Mincho" w:hAnsi="Arial"/>
      <w:lang w:val="en-GB"/>
    </w:rPr>
  </w:style>
  <w:style w:type="character" w:customStyle="1" w:styleId="fontstyle01">
    <w:name w:val="fontstyle01"/>
    <w:qFormat/>
    <w:rsid w:val="00E37F0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37F0B"/>
  </w:style>
  <w:style w:type="numbering" w:customStyle="1" w:styleId="NoList3">
    <w:name w:val="No List3"/>
    <w:next w:val="NoList"/>
    <w:uiPriority w:val="99"/>
    <w:semiHidden/>
    <w:unhideWhenUsed/>
    <w:rsid w:val="00E37F0B"/>
  </w:style>
  <w:style w:type="numbering" w:customStyle="1" w:styleId="NoList4">
    <w:name w:val="No List4"/>
    <w:next w:val="NoList"/>
    <w:uiPriority w:val="99"/>
    <w:semiHidden/>
    <w:unhideWhenUsed/>
    <w:rsid w:val="00E37F0B"/>
  </w:style>
  <w:style w:type="table" w:customStyle="1" w:styleId="TableGrid1">
    <w:name w:val="Table Grid1"/>
    <w:basedOn w:val="TableNormal"/>
    <w:next w:val="TableGrid"/>
    <w:uiPriority w:val="39"/>
    <w:qFormat/>
    <w:rsid w:val="00E37F0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E37F0B"/>
    <w:rPr>
      <w:rFonts w:ascii="Arial" w:eastAsia="MS Mincho" w:hAnsi="Arial"/>
      <w:b/>
      <w:i/>
      <w:sz w:val="18"/>
      <w:lang w:val="en-GB"/>
    </w:rPr>
  </w:style>
  <w:style w:type="numbering" w:customStyle="1" w:styleId="NoList5">
    <w:name w:val="No List5"/>
    <w:next w:val="NoList"/>
    <w:uiPriority w:val="99"/>
    <w:semiHidden/>
    <w:unhideWhenUsed/>
    <w:rsid w:val="00E37F0B"/>
  </w:style>
  <w:style w:type="character" w:customStyle="1" w:styleId="Heading7Char">
    <w:name w:val="Heading 7 Char"/>
    <w:link w:val="Heading7"/>
    <w:uiPriority w:val="99"/>
    <w:qFormat/>
    <w:rsid w:val="00E37F0B"/>
    <w:rPr>
      <w:rFonts w:ascii="Arial" w:eastAsia="MS Mincho" w:hAnsi="Arial"/>
      <w:lang w:val="en-GB"/>
    </w:rPr>
  </w:style>
  <w:style w:type="character" w:customStyle="1" w:styleId="Heading8Char">
    <w:name w:val="Heading 8 Char"/>
    <w:link w:val="Heading8"/>
    <w:uiPriority w:val="99"/>
    <w:qFormat/>
    <w:rsid w:val="00E37F0B"/>
    <w:rPr>
      <w:rFonts w:ascii="Arial" w:eastAsia="MS Mincho" w:hAnsi="Arial"/>
      <w:sz w:val="36"/>
      <w:lang w:val="en-GB"/>
    </w:rPr>
  </w:style>
  <w:style w:type="character" w:customStyle="1" w:styleId="Heading9Char">
    <w:name w:val="Heading 9 Char"/>
    <w:link w:val="Heading9"/>
    <w:uiPriority w:val="99"/>
    <w:qFormat/>
    <w:rsid w:val="00E37F0B"/>
    <w:rPr>
      <w:rFonts w:ascii="Arial" w:eastAsia="MS Mincho" w:hAnsi="Arial"/>
      <w:sz w:val="36"/>
      <w:lang w:val="en-GB"/>
    </w:rPr>
  </w:style>
  <w:style w:type="table" w:customStyle="1" w:styleId="TableGrid2">
    <w:name w:val="Table Grid2"/>
    <w:basedOn w:val="TableNormal"/>
    <w:next w:val="TableGrid"/>
    <w:qFormat/>
    <w:rsid w:val="00E37F0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37F0B"/>
  </w:style>
  <w:style w:type="numbering" w:customStyle="1" w:styleId="NoList21">
    <w:name w:val="No List21"/>
    <w:next w:val="NoList"/>
    <w:uiPriority w:val="99"/>
    <w:semiHidden/>
    <w:unhideWhenUsed/>
    <w:rsid w:val="00E37F0B"/>
  </w:style>
  <w:style w:type="numbering" w:customStyle="1" w:styleId="NoList31">
    <w:name w:val="No List31"/>
    <w:next w:val="NoList"/>
    <w:uiPriority w:val="99"/>
    <w:semiHidden/>
    <w:unhideWhenUsed/>
    <w:rsid w:val="00E37F0B"/>
  </w:style>
  <w:style w:type="numbering" w:customStyle="1" w:styleId="NoList41">
    <w:name w:val="No List41"/>
    <w:next w:val="NoList"/>
    <w:uiPriority w:val="99"/>
    <w:semiHidden/>
    <w:unhideWhenUsed/>
    <w:rsid w:val="00E37F0B"/>
  </w:style>
  <w:style w:type="table" w:customStyle="1" w:styleId="TableGrid11">
    <w:name w:val="Table Grid11"/>
    <w:basedOn w:val="TableNormal"/>
    <w:next w:val="TableGrid"/>
    <w:uiPriority w:val="39"/>
    <w:qFormat/>
    <w:rsid w:val="00E37F0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7F0B"/>
  </w:style>
  <w:style w:type="table" w:customStyle="1" w:styleId="TableGrid3">
    <w:name w:val="Table Grid3"/>
    <w:basedOn w:val="TableNormal"/>
    <w:next w:val="TableGrid"/>
    <w:qFormat/>
    <w:rsid w:val="00E37F0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37F0B"/>
    <w:pPr>
      <w:overflowPunct w:val="0"/>
      <w:autoSpaceDE w:val="0"/>
      <w:autoSpaceDN w:val="0"/>
      <w:adjustRightInd w:val="0"/>
      <w:spacing w:line="240" w:lineRule="auto"/>
      <w:ind w:left="720"/>
      <w:contextualSpacing/>
      <w:textAlignment w:val="baseline"/>
    </w:pPr>
    <w:rPr>
      <w:lang w:eastAsia="en-GB"/>
    </w:rPr>
  </w:style>
  <w:style w:type="character" w:styleId="Emphasis">
    <w:name w:val="Emphasis"/>
    <w:uiPriority w:val="20"/>
    <w:qFormat/>
    <w:rsid w:val="00E37F0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7F0B"/>
    <w:rPr>
      <w:rFonts w:ascii="Arial" w:hAnsi="Arial"/>
      <w:sz w:val="32"/>
      <w:lang w:val="en-GB" w:eastAsia="en-US" w:bidi="ar-SA"/>
    </w:rPr>
  </w:style>
  <w:style w:type="paragraph" w:customStyle="1" w:styleId="References">
    <w:name w:val="References"/>
    <w:basedOn w:val="Normal"/>
    <w:uiPriority w:val="99"/>
    <w:qFormat/>
    <w:rsid w:val="00E37F0B"/>
    <w:pPr>
      <w:numPr>
        <w:numId w:val="11"/>
      </w:numPr>
      <w:tabs>
        <w:tab w:val="clear" w:pos="360"/>
        <w:tab w:val="num" w:pos="397"/>
      </w:tabs>
      <w:autoSpaceDE w:val="0"/>
      <w:autoSpaceDN w:val="0"/>
      <w:snapToGrid w:val="0"/>
      <w:spacing w:after="60" w:line="240" w:lineRule="auto"/>
      <w:ind w:left="624" w:hanging="624"/>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37F0B"/>
    <w:rPr>
      <w:rFonts w:ascii="CG Times (WN)" w:eastAsia="MS Mincho" w:hAnsi="CG Times (WN)"/>
      <w:lang w:val="en-GB"/>
    </w:rPr>
  </w:style>
  <w:style w:type="character" w:customStyle="1" w:styleId="UnresolvedMention2">
    <w:name w:val="Unresolved Mention2"/>
    <w:uiPriority w:val="99"/>
    <w:unhideWhenUsed/>
    <w:qFormat/>
    <w:rsid w:val="00E37F0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37F0B"/>
    <w:rPr>
      <w:rFonts w:ascii="Arial" w:hAnsi="Arial"/>
      <w:sz w:val="36"/>
      <w:lang w:val="en-GB" w:eastAsia="en-US"/>
    </w:rPr>
  </w:style>
  <w:style w:type="paragraph" w:styleId="IndexHeading">
    <w:name w:val="index heading"/>
    <w:basedOn w:val="Normal"/>
    <w:next w:val="Normal"/>
    <w:qFormat/>
    <w:rsid w:val="00E37F0B"/>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PlainText">
    <w:name w:val="Plain Text"/>
    <w:basedOn w:val="Normal"/>
    <w:link w:val="PlainTextChar"/>
    <w:qFormat/>
    <w:rsid w:val="00E37F0B"/>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37F0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37F0B"/>
    <w:rPr>
      <w:rFonts w:ascii="Times New Roman" w:eastAsia="Malgun Gothic" w:hAnsi="Times New Roman"/>
      <w:lang w:val="en-GB" w:eastAsia="ja-JP"/>
    </w:rPr>
  </w:style>
  <w:style w:type="paragraph" w:styleId="BodyText2">
    <w:name w:val="Body Text 2"/>
    <w:basedOn w:val="Normal"/>
    <w:link w:val="BodyText2Char"/>
    <w:uiPriority w:val="99"/>
    <w:qFormat/>
    <w:rsid w:val="00E37F0B"/>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37F0B"/>
    <w:rPr>
      <w:rFonts w:eastAsia="Malgun Gothic"/>
      <w:i/>
      <w:lang w:val="en-GB" w:eastAsia="x-none"/>
    </w:rPr>
  </w:style>
  <w:style w:type="paragraph" w:styleId="BodyText3">
    <w:name w:val="Body Text 3"/>
    <w:basedOn w:val="Normal"/>
    <w:link w:val="BodyText3Char"/>
    <w:uiPriority w:val="99"/>
    <w:qFormat/>
    <w:rsid w:val="00E37F0B"/>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37F0B"/>
    <w:rPr>
      <w:rFonts w:eastAsia="Osaka"/>
      <w:color w:val="000000"/>
      <w:lang w:val="en-GB" w:eastAsia="x-none"/>
    </w:rPr>
  </w:style>
  <w:style w:type="character" w:styleId="PageNumber">
    <w:name w:val="page number"/>
    <w:qFormat/>
    <w:rsid w:val="00E37F0B"/>
  </w:style>
  <w:style w:type="paragraph" w:customStyle="1" w:styleId="CharCharCharCharChar">
    <w:name w:val="Char Char Char Char Char"/>
    <w:uiPriority w:val="99"/>
    <w:semiHidden/>
    <w:qFormat/>
    <w:rsid w:val="00E37F0B"/>
    <w:pPr>
      <w:keepNext/>
      <w:numPr>
        <w:numId w:val="12"/>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E37F0B"/>
  </w:style>
  <w:style w:type="paragraph" w:customStyle="1" w:styleId="CharCharChar">
    <w:name w:val="Char Char Ch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61 Char1,1 Char"/>
    <w:qFormat/>
    <w:rsid w:val="00E37F0B"/>
    <w:rPr>
      <w:lang w:val="en-GB" w:eastAsia="ja-JP" w:bidi="ar-SA"/>
    </w:rPr>
  </w:style>
  <w:style w:type="paragraph" w:customStyle="1" w:styleId="1Char">
    <w:name w:val="(文字) (文字)1 Char (文字) (文字)"/>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37F0B"/>
    <w:rPr>
      <w:rFonts w:eastAsia="MS Mincho"/>
      <w:lang w:val="en-GB" w:eastAsia="en-US" w:bidi="ar-SA"/>
    </w:rPr>
  </w:style>
  <w:style w:type="paragraph" w:customStyle="1" w:styleId="1CharChar">
    <w:name w:val="(文字) (文字)1 Char (文字) (文字) Ch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37F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37F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7F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7F0B"/>
    <w:rPr>
      <w:rFonts w:ascii="Arial" w:hAnsi="Arial"/>
      <w:sz w:val="32"/>
      <w:lang w:val="en-GB" w:eastAsia="ja-JP" w:bidi="ar-SA"/>
    </w:rPr>
  </w:style>
  <w:style w:type="character" w:customStyle="1" w:styleId="CharChar4">
    <w:name w:val="Char Char4"/>
    <w:qFormat/>
    <w:rsid w:val="00E37F0B"/>
    <w:rPr>
      <w:rFonts w:ascii="Courier New" w:hAnsi="Courier New"/>
      <w:lang w:val="nb-NO" w:eastAsia="ja-JP" w:bidi="ar-SA"/>
    </w:rPr>
  </w:style>
  <w:style w:type="character" w:customStyle="1" w:styleId="AndreaLeonardi">
    <w:name w:val="Andrea Leonardi"/>
    <w:semiHidden/>
    <w:qFormat/>
    <w:rsid w:val="00E37F0B"/>
    <w:rPr>
      <w:rFonts w:ascii="Arial" w:hAnsi="Arial" w:cs="Arial"/>
      <w:color w:val="auto"/>
      <w:sz w:val="20"/>
      <w:szCs w:val="20"/>
    </w:rPr>
  </w:style>
  <w:style w:type="character" w:customStyle="1" w:styleId="NOCharChar">
    <w:name w:val="NO Char Char"/>
    <w:qFormat/>
    <w:rsid w:val="00E37F0B"/>
    <w:rPr>
      <w:lang w:val="en-GB" w:eastAsia="en-US" w:bidi="ar-SA"/>
    </w:rPr>
  </w:style>
  <w:style w:type="character" w:customStyle="1" w:styleId="NOZchn">
    <w:name w:val="NO Zchn"/>
    <w:qFormat/>
    <w:rsid w:val="00E37F0B"/>
    <w:rPr>
      <w:lang w:val="en-GB" w:eastAsia="en-US" w:bidi="ar-SA"/>
    </w:rPr>
  </w:style>
  <w:style w:type="character" w:customStyle="1" w:styleId="TACCar">
    <w:name w:val="TAC Car"/>
    <w:qFormat/>
    <w:rsid w:val="00E37F0B"/>
    <w:rPr>
      <w:rFonts w:ascii="Arial" w:hAnsi="Arial"/>
      <w:sz w:val="18"/>
      <w:lang w:val="en-GB" w:eastAsia="ja-JP" w:bidi="ar-SA"/>
    </w:rPr>
  </w:style>
  <w:style w:type="character" w:customStyle="1" w:styleId="TAL0">
    <w:name w:val="TAL (文字)"/>
    <w:qFormat/>
    <w:rsid w:val="00E37F0B"/>
    <w:rPr>
      <w:rFonts w:ascii="Arial" w:hAnsi="Arial"/>
      <w:sz w:val="18"/>
      <w:lang w:val="en-GB" w:eastAsia="ja-JP" w:bidi="ar-SA"/>
    </w:rPr>
  </w:style>
  <w:style w:type="paragraph" w:customStyle="1" w:styleId="CharCharCharCharCharChar">
    <w:name w:val="Char Char Char Char Char Char"/>
    <w:uiPriority w:val="99"/>
    <w:semiHidden/>
    <w:qFormat/>
    <w:rsid w:val="00E37F0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E37F0B"/>
  </w:style>
  <w:style w:type="paragraph" w:customStyle="1" w:styleId="CarCar">
    <w:name w:val="Car C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7F0B"/>
    <w:rPr>
      <w:rFonts w:ascii="Arial" w:hAnsi="Arial"/>
      <w:sz w:val="32"/>
      <w:lang w:val="en-GB" w:eastAsia="en-US" w:bidi="ar-SA"/>
    </w:rPr>
  </w:style>
  <w:style w:type="paragraph" w:customStyle="1" w:styleId="ZchnZchn1">
    <w:name w:val="Zchn Zchn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7F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7F0B"/>
    <w:rPr>
      <w:rFonts w:ascii="Arial" w:hAnsi="Arial"/>
      <w:sz w:val="32"/>
      <w:lang w:val="en-GB" w:eastAsia="en-US" w:bidi="ar-SA"/>
    </w:rPr>
  </w:style>
  <w:style w:type="paragraph" w:customStyle="1" w:styleId="2">
    <w:name w:val="(文字) (文字)2"/>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7F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E37F0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37F0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37F0B"/>
  </w:style>
  <w:style w:type="paragraph" w:customStyle="1" w:styleId="11">
    <w:name w:val="(文字) (文字)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E37F0B"/>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E37F0B"/>
    <w:rPr>
      <w:rFonts w:eastAsia="MS Mincho"/>
      <w:lang w:val="en-GB" w:eastAsia="en-GB"/>
    </w:rPr>
  </w:style>
  <w:style w:type="paragraph" w:styleId="NormalIndent">
    <w:name w:val="Normal Indent"/>
    <w:basedOn w:val="Normal"/>
    <w:link w:val="NormalIndentChar"/>
    <w:qFormat/>
    <w:rsid w:val="00E37F0B"/>
    <w:pPr>
      <w:spacing w:after="0" w:line="240" w:lineRule="auto"/>
      <w:ind w:left="851"/>
    </w:pPr>
    <w:rPr>
      <w:lang w:val="it-IT" w:eastAsia="en-GB"/>
    </w:rPr>
  </w:style>
  <w:style w:type="paragraph" w:styleId="ListNumber5">
    <w:name w:val="List Number 5"/>
    <w:basedOn w:val="Normal"/>
    <w:uiPriority w:val="99"/>
    <w:qFormat/>
    <w:rsid w:val="00E37F0B"/>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uiPriority w:val="99"/>
    <w:qFormat/>
    <w:rsid w:val="00E37F0B"/>
    <w:pPr>
      <w:numPr>
        <w:numId w:val="14"/>
      </w:numPr>
      <w:tabs>
        <w:tab w:val="clear" w:pos="720"/>
        <w:tab w:val="num" w:pos="926"/>
      </w:tabs>
      <w:overflowPunct w:val="0"/>
      <w:autoSpaceDE w:val="0"/>
      <w:autoSpaceDN w:val="0"/>
      <w:adjustRightInd w:val="0"/>
      <w:spacing w:line="240" w:lineRule="auto"/>
      <w:ind w:left="926"/>
      <w:textAlignment w:val="baseline"/>
    </w:pPr>
    <w:rPr>
      <w:lang w:eastAsia="en-GB"/>
    </w:rPr>
  </w:style>
  <w:style w:type="paragraph" w:styleId="ListNumber4">
    <w:name w:val="List Number 4"/>
    <w:basedOn w:val="Normal"/>
    <w:uiPriority w:val="99"/>
    <w:qFormat/>
    <w:rsid w:val="00E37F0B"/>
    <w:pPr>
      <w:numPr>
        <w:numId w:val="13"/>
      </w:numPr>
      <w:tabs>
        <w:tab w:val="clear" w:pos="720"/>
        <w:tab w:val="num" w:pos="1209"/>
        <w:tab w:val="num" w:pos="1492"/>
      </w:tabs>
      <w:overflowPunct w:val="0"/>
      <w:autoSpaceDE w:val="0"/>
      <w:autoSpaceDN w:val="0"/>
      <w:adjustRightInd w:val="0"/>
      <w:spacing w:line="240" w:lineRule="auto"/>
      <w:ind w:left="1209"/>
      <w:textAlignment w:val="baseline"/>
    </w:pPr>
    <w:rPr>
      <w:lang w:eastAsia="en-GB"/>
    </w:rPr>
  </w:style>
  <w:style w:type="character" w:customStyle="1" w:styleId="CharChar7">
    <w:name w:val="Char Char7"/>
    <w:semiHidden/>
    <w:qFormat/>
    <w:rsid w:val="00E37F0B"/>
    <w:rPr>
      <w:rFonts w:ascii="Tahoma" w:hAnsi="Tahoma" w:cs="Tahoma"/>
      <w:shd w:val="clear" w:color="auto" w:fill="000080"/>
      <w:lang w:val="en-GB" w:eastAsia="en-US"/>
    </w:rPr>
  </w:style>
  <w:style w:type="character" w:customStyle="1" w:styleId="ZchnZchn5">
    <w:name w:val="Zchn Zchn5"/>
    <w:qFormat/>
    <w:rsid w:val="00E37F0B"/>
    <w:rPr>
      <w:rFonts w:ascii="Courier New" w:eastAsia="Batang" w:hAnsi="Courier New"/>
      <w:lang w:val="nb-NO" w:eastAsia="en-US" w:bidi="ar-SA"/>
    </w:rPr>
  </w:style>
  <w:style w:type="character" w:customStyle="1" w:styleId="CharChar10">
    <w:name w:val="Char Char10"/>
    <w:semiHidden/>
    <w:qFormat/>
    <w:rsid w:val="00E37F0B"/>
    <w:rPr>
      <w:rFonts w:ascii="Times New Roman" w:hAnsi="Times New Roman"/>
      <w:lang w:val="en-GB" w:eastAsia="en-US"/>
    </w:rPr>
  </w:style>
  <w:style w:type="character" w:customStyle="1" w:styleId="CharChar9">
    <w:name w:val="Char Char9"/>
    <w:semiHidden/>
    <w:qFormat/>
    <w:rsid w:val="00E37F0B"/>
    <w:rPr>
      <w:rFonts w:ascii="Tahoma" w:hAnsi="Tahoma" w:cs="Tahoma"/>
      <w:sz w:val="16"/>
      <w:szCs w:val="16"/>
      <w:lang w:val="en-GB" w:eastAsia="en-US"/>
    </w:rPr>
  </w:style>
  <w:style w:type="character" w:customStyle="1" w:styleId="CharChar8">
    <w:name w:val="Char Char8"/>
    <w:semiHidden/>
    <w:qFormat/>
    <w:rsid w:val="00E37F0B"/>
    <w:rPr>
      <w:rFonts w:ascii="Times New Roman" w:hAnsi="Times New Roman"/>
      <w:b/>
      <w:bCs/>
      <w:lang w:val="en-GB" w:eastAsia="en-US"/>
    </w:rPr>
  </w:style>
  <w:style w:type="paragraph" w:customStyle="1" w:styleId="a2">
    <w:name w:val="修订"/>
    <w:hidden/>
    <w:semiHidden/>
    <w:rsid w:val="00E37F0B"/>
    <w:rPr>
      <w:rFonts w:eastAsia="Batang"/>
      <w:lang w:val="en-GB"/>
    </w:rPr>
  </w:style>
  <w:style w:type="paragraph" w:styleId="EndnoteText">
    <w:name w:val="endnote text"/>
    <w:basedOn w:val="Normal"/>
    <w:link w:val="EndnoteTextChar"/>
    <w:uiPriority w:val="99"/>
    <w:qFormat/>
    <w:rsid w:val="00E37F0B"/>
    <w:pPr>
      <w:snapToGrid w:val="0"/>
      <w:spacing w:line="240" w:lineRule="auto"/>
    </w:pPr>
    <w:rPr>
      <w:rFonts w:eastAsia="SimSun"/>
      <w:lang w:eastAsia="x-none"/>
    </w:rPr>
  </w:style>
  <w:style w:type="character" w:customStyle="1" w:styleId="EndnoteTextChar">
    <w:name w:val="Endnote Text Char"/>
    <w:basedOn w:val="DefaultParagraphFont"/>
    <w:link w:val="EndnoteText"/>
    <w:uiPriority w:val="99"/>
    <w:qFormat/>
    <w:rsid w:val="00E37F0B"/>
    <w:rPr>
      <w:lang w:val="en-GB" w:eastAsia="x-none"/>
    </w:rPr>
  </w:style>
  <w:style w:type="character" w:styleId="EndnoteReference">
    <w:name w:val="endnote reference"/>
    <w:qFormat/>
    <w:rsid w:val="00E37F0B"/>
    <w:rPr>
      <w:vertAlign w:val="superscript"/>
    </w:rPr>
  </w:style>
  <w:style w:type="character" w:customStyle="1" w:styleId="btChar3">
    <w:name w:val="bt Char3"/>
    <w:aliases w:val="bt Car Char Char3"/>
    <w:qFormat/>
    <w:rsid w:val="00E37F0B"/>
    <w:rPr>
      <w:lang w:val="en-GB" w:eastAsia="ja-JP" w:bidi="ar-SA"/>
    </w:rPr>
  </w:style>
  <w:style w:type="paragraph" w:styleId="Title">
    <w:name w:val="Title"/>
    <w:basedOn w:val="Normal"/>
    <w:next w:val="Normal"/>
    <w:link w:val="TitleChar"/>
    <w:uiPriority w:val="99"/>
    <w:qFormat/>
    <w:rsid w:val="00E37F0B"/>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37F0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37F0B"/>
    <w:rPr>
      <w:rFonts w:ascii="Arial" w:hAnsi="Arial"/>
      <w:sz w:val="22"/>
      <w:lang w:val="en-GB" w:eastAsia="ja-JP" w:bidi="ar-SA"/>
    </w:rPr>
  </w:style>
  <w:style w:type="paragraph" w:styleId="Date">
    <w:name w:val="Date"/>
    <w:basedOn w:val="Normal"/>
    <w:next w:val="Normal"/>
    <w:link w:val="DateChar"/>
    <w:uiPriority w:val="99"/>
    <w:qFormat/>
    <w:rsid w:val="00E37F0B"/>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uiPriority w:val="99"/>
    <w:qFormat/>
    <w:rsid w:val="00E37F0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7F0B"/>
    <w:rPr>
      <w:rFonts w:ascii="Arial" w:hAnsi="Arial"/>
      <w:sz w:val="24"/>
      <w:lang w:val="en-GB"/>
    </w:rPr>
  </w:style>
  <w:style w:type="paragraph" w:customStyle="1" w:styleId="AutoCorrect">
    <w:name w:val="AutoCorrect"/>
    <w:uiPriority w:val="99"/>
    <w:qFormat/>
    <w:rsid w:val="00E37F0B"/>
    <w:rPr>
      <w:rFonts w:eastAsia="Malgun Gothic"/>
      <w:sz w:val="24"/>
      <w:szCs w:val="24"/>
      <w:lang w:val="en-GB" w:eastAsia="ko-KR"/>
    </w:rPr>
  </w:style>
  <w:style w:type="paragraph" w:customStyle="1" w:styleId="-PAGE-">
    <w:name w:val="- PAGE -"/>
    <w:uiPriority w:val="99"/>
    <w:qFormat/>
    <w:rsid w:val="00E37F0B"/>
    <w:rPr>
      <w:rFonts w:eastAsia="Malgun Gothic"/>
      <w:sz w:val="24"/>
      <w:szCs w:val="24"/>
      <w:lang w:val="en-GB" w:eastAsia="ko-KR"/>
    </w:rPr>
  </w:style>
  <w:style w:type="paragraph" w:customStyle="1" w:styleId="PageXofY">
    <w:name w:val="Page X of Y"/>
    <w:uiPriority w:val="99"/>
    <w:qFormat/>
    <w:rsid w:val="00E37F0B"/>
    <w:rPr>
      <w:rFonts w:eastAsia="Malgun Gothic"/>
      <w:sz w:val="24"/>
      <w:szCs w:val="24"/>
      <w:lang w:val="en-GB" w:eastAsia="ko-KR"/>
    </w:rPr>
  </w:style>
  <w:style w:type="paragraph" w:customStyle="1" w:styleId="Createdby">
    <w:name w:val="Created by"/>
    <w:uiPriority w:val="99"/>
    <w:qFormat/>
    <w:rsid w:val="00E37F0B"/>
    <w:rPr>
      <w:rFonts w:eastAsia="Malgun Gothic"/>
      <w:sz w:val="24"/>
      <w:szCs w:val="24"/>
      <w:lang w:val="en-GB" w:eastAsia="ko-KR"/>
    </w:rPr>
  </w:style>
  <w:style w:type="paragraph" w:customStyle="1" w:styleId="Createdon">
    <w:name w:val="Created on"/>
    <w:uiPriority w:val="99"/>
    <w:qFormat/>
    <w:rsid w:val="00E37F0B"/>
    <w:rPr>
      <w:rFonts w:eastAsia="Malgun Gothic"/>
      <w:sz w:val="24"/>
      <w:szCs w:val="24"/>
      <w:lang w:val="en-GB" w:eastAsia="ko-KR"/>
    </w:rPr>
  </w:style>
  <w:style w:type="paragraph" w:customStyle="1" w:styleId="Lastprinted">
    <w:name w:val="Last printed"/>
    <w:uiPriority w:val="99"/>
    <w:qFormat/>
    <w:rsid w:val="00E37F0B"/>
    <w:rPr>
      <w:rFonts w:eastAsia="Malgun Gothic"/>
      <w:sz w:val="24"/>
      <w:szCs w:val="24"/>
      <w:lang w:val="en-GB" w:eastAsia="ko-KR"/>
    </w:rPr>
  </w:style>
  <w:style w:type="paragraph" w:customStyle="1" w:styleId="Lastsavedby">
    <w:name w:val="Last saved by"/>
    <w:uiPriority w:val="99"/>
    <w:qFormat/>
    <w:rsid w:val="00E37F0B"/>
    <w:rPr>
      <w:rFonts w:eastAsia="Malgun Gothic"/>
      <w:sz w:val="24"/>
      <w:szCs w:val="24"/>
      <w:lang w:val="en-GB" w:eastAsia="ko-KR"/>
    </w:rPr>
  </w:style>
  <w:style w:type="paragraph" w:customStyle="1" w:styleId="Filename">
    <w:name w:val="Filename"/>
    <w:uiPriority w:val="99"/>
    <w:qFormat/>
    <w:rsid w:val="00E37F0B"/>
    <w:rPr>
      <w:rFonts w:eastAsia="Malgun Gothic"/>
      <w:sz w:val="24"/>
      <w:szCs w:val="24"/>
      <w:lang w:val="en-GB" w:eastAsia="ko-KR"/>
    </w:rPr>
  </w:style>
  <w:style w:type="paragraph" w:customStyle="1" w:styleId="Filenameandpath">
    <w:name w:val="Filename and path"/>
    <w:uiPriority w:val="99"/>
    <w:qFormat/>
    <w:rsid w:val="00E37F0B"/>
    <w:rPr>
      <w:rFonts w:eastAsia="Malgun Gothic"/>
      <w:sz w:val="24"/>
      <w:szCs w:val="24"/>
      <w:lang w:val="en-GB" w:eastAsia="ko-KR"/>
    </w:rPr>
  </w:style>
  <w:style w:type="paragraph" w:customStyle="1" w:styleId="AuthorPageDate">
    <w:name w:val="Author  Page #  Date"/>
    <w:uiPriority w:val="99"/>
    <w:qFormat/>
    <w:rsid w:val="00E37F0B"/>
    <w:rPr>
      <w:rFonts w:eastAsia="Malgun Gothic"/>
      <w:sz w:val="24"/>
      <w:szCs w:val="24"/>
      <w:lang w:val="en-GB" w:eastAsia="ko-KR"/>
    </w:rPr>
  </w:style>
  <w:style w:type="paragraph" w:customStyle="1" w:styleId="ConfidentialPageDate">
    <w:name w:val="Confidential  Page #  Date"/>
    <w:uiPriority w:val="99"/>
    <w:qFormat/>
    <w:rsid w:val="00E37F0B"/>
    <w:rPr>
      <w:rFonts w:eastAsia="Malgun Gothic"/>
      <w:sz w:val="24"/>
      <w:szCs w:val="24"/>
      <w:lang w:val="en-GB" w:eastAsia="ko-KR"/>
    </w:rPr>
  </w:style>
  <w:style w:type="paragraph" w:customStyle="1" w:styleId="INDENT1">
    <w:name w:val="INDENT1"/>
    <w:basedOn w:val="Normal"/>
    <w:qFormat/>
    <w:rsid w:val="00E37F0B"/>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rsid w:val="00E37F0B"/>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rsid w:val="00E37F0B"/>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rsid w:val="00E37F0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rsid w:val="00E37F0B"/>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rsid w:val="00E37F0B"/>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rsid w:val="00E37F0B"/>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37F0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E37F0B"/>
    <w:pPr>
      <w:tabs>
        <w:tab w:val="center" w:pos="4820"/>
        <w:tab w:val="right" w:pos="9640"/>
      </w:tabs>
      <w:spacing w:line="240" w:lineRule="auto"/>
    </w:pPr>
    <w:rPr>
      <w:rFonts w:eastAsia="Times New Roman"/>
      <w:lang w:eastAsia="ja-JP"/>
    </w:rPr>
  </w:style>
  <w:style w:type="paragraph" w:customStyle="1" w:styleId="Data">
    <w:name w:val="Data"/>
    <w:basedOn w:val="Normal"/>
    <w:uiPriority w:val="99"/>
    <w:qFormat/>
    <w:rsid w:val="00E37F0B"/>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rsid w:val="00E37F0B"/>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37F0B"/>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uiPriority w:val="99"/>
    <w:qFormat/>
    <w:rsid w:val="00E37F0B"/>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E37F0B"/>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37F0B"/>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7F0B"/>
    <w:rPr>
      <w:rFonts w:ascii="Arial" w:hAnsi="Arial"/>
      <w:sz w:val="28"/>
      <w:lang w:val="en-GB" w:eastAsia="en-US" w:bidi="ar-SA"/>
    </w:rPr>
  </w:style>
  <w:style w:type="character" w:customStyle="1" w:styleId="T1Char3">
    <w:name w:val="T1 Char3"/>
    <w:aliases w:val="Header 6 Char Char3"/>
    <w:qFormat/>
    <w:rsid w:val="00E37F0B"/>
    <w:rPr>
      <w:rFonts w:ascii="Arial" w:hAnsi="Arial"/>
      <w:lang w:val="en-GB" w:eastAsia="en-US" w:bidi="ar-SA"/>
    </w:rPr>
  </w:style>
  <w:style w:type="table" w:customStyle="1" w:styleId="Tabellengitternetz1">
    <w:name w:val="Tabellengitternetz1"/>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37F0B"/>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37F0B"/>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uiPriority w:val="99"/>
    <w:qFormat/>
    <w:rsid w:val="00E37F0B"/>
    <w:pPr>
      <w:keepNext w:val="0"/>
      <w:keepLines w:val="0"/>
      <w:spacing w:before="240" w:line="240" w:lineRule="auto"/>
      <w:ind w:left="0" w:firstLine="0"/>
    </w:pPr>
    <w:rPr>
      <w:bCs/>
      <w:lang w:eastAsia="x-none"/>
    </w:rPr>
  </w:style>
  <w:style w:type="paragraph" w:customStyle="1" w:styleId="a3">
    <w:name w:val="吹き出し"/>
    <w:basedOn w:val="Normal"/>
    <w:semiHidden/>
    <w:qFormat/>
    <w:rsid w:val="00E37F0B"/>
    <w:pPr>
      <w:spacing w:line="240" w:lineRule="auto"/>
    </w:pPr>
    <w:rPr>
      <w:rFonts w:ascii="Tahoma" w:hAnsi="Tahoma" w:cs="Tahoma"/>
      <w:sz w:val="16"/>
      <w:szCs w:val="16"/>
      <w:lang w:eastAsia="ko-KR"/>
    </w:rPr>
  </w:style>
  <w:style w:type="paragraph" w:customStyle="1" w:styleId="JK-text-simpledoc">
    <w:name w:val="JK - text - simple doc"/>
    <w:basedOn w:val="BodyText"/>
    <w:autoRedefine/>
    <w:uiPriority w:val="99"/>
    <w:qFormat/>
    <w:rsid w:val="00E37F0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37F0B"/>
    <w:pPr>
      <w:spacing w:before="100" w:beforeAutospacing="1" w:after="100" w:afterAutospacing="1" w:line="240" w:lineRule="auto"/>
    </w:pPr>
    <w:rPr>
      <w:rFonts w:eastAsia="Times New Roman"/>
      <w:sz w:val="24"/>
      <w:szCs w:val="24"/>
      <w:lang w:val="en-US" w:eastAsia="ko-KR"/>
    </w:rPr>
  </w:style>
  <w:style w:type="paragraph" w:customStyle="1" w:styleId="12">
    <w:name w:val="吹き出し1"/>
    <w:basedOn w:val="Normal"/>
    <w:uiPriority w:val="99"/>
    <w:semiHidden/>
    <w:qFormat/>
    <w:rsid w:val="00E37F0B"/>
    <w:pPr>
      <w:spacing w:line="240" w:lineRule="auto"/>
    </w:pPr>
    <w:rPr>
      <w:rFonts w:ascii="Tahoma" w:hAnsi="Tahoma" w:cs="Tahoma"/>
      <w:sz w:val="16"/>
      <w:szCs w:val="16"/>
      <w:lang w:eastAsia="ko-KR"/>
    </w:rPr>
  </w:style>
  <w:style w:type="paragraph" w:customStyle="1" w:styleId="ZchnZchn">
    <w:name w:val="Zchn Zchn"/>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E37F0B"/>
    <w:pPr>
      <w:spacing w:line="240" w:lineRule="auto"/>
    </w:pPr>
    <w:rPr>
      <w:rFonts w:ascii="Tahoma" w:hAnsi="Tahoma" w:cs="Tahoma"/>
      <w:sz w:val="16"/>
      <w:szCs w:val="16"/>
      <w:lang w:eastAsia="ko-KR"/>
    </w:rPr>
  </w:style>
  <w:style w:type="paragraph" w:customStyle="1" w:styleId="Note">
    <w:name w:val="Note"/>
    <w:basedOn w:val="B10"/>
    <w:uiPriority w:val="99"/>
    <w:qFormat/>
    <w:rsid w:val="00E37F0B"/>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uiPriority w:val="99"/>
    <w:qFormat/>
    <w:rsid w:val="00E37F0B"/>
    <w:pPr>
      <w:overflowPunct w:val="0"/>
      <w:autoSpaceDE w:val="0"/>
      <w:autoSpaceDN w:val="0"/>
      <w:adjustRightInd w:val="0"/>
      <w:spacing w:line="240" w:lineRule="auto"/>
      <w:textAlignment w:val="baseline"/>
    </w:pPr>
    <w:rPr>
      <w:i/>
      <w:lang w:eastAsia="en-GB"/>
    </w:rPr>
  </w:style>
  <w:style w:type="paragraph" w:customStyle="1" w:styleId="TOC91">
    <w:name w:val="TOC 91"/>
    <w:basedOn w:val="TOC8"/>
    <w:uiPriority w:val="99"/>
    <w:qFormat/>
    <w:rsid w:val="00E37F0B"/>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uiPriority w:val="99"/>
    <w:qFormat/>
    <w:rsid w:val="00E37F0B"/>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uiPriority w:val="99"/>
    <w:qFormat/>
    <w:rsid w:val="00E37F0B"/>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uiPriority w:val="99"/>
    <w:qFormat/>
    <w:rsid w:val="00E37F0B"/>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uiPriority w:val="99"/>
    <w:qFormat/>
    <w:rsid w:val="00E37F0B"/>
    <w:pPr>
      <w:overflowPunct w:val="0"/>
      <w:autoSpaceDE w:val="0"/>
      <w:autoSpaceDN w:val="0"/>
      <w:adjustRightInd w:val="0"/>
      <w:spacing w:after="0" w:line="240" w:lineRule="auto"/>
      <w:jc w:val="both"/>
      <w:textAlignment w:val="baseline"/>
    </w:pPr>
    <w:rPr>
      <w:lang w:eastAsia="en-GB"/>
    </w:rPr>
  </w:style>
  <w:style w:type="paragraph" w:customStyle="1" w:styleId="ZK">
    <w:name w:val="ZK"/>
    <w:uiPriority w:val="99"/>
    <w:qFormat/>
    <w:rsid w:val="00E37F0B"/>
    <w:pPr>
      <w:spacing w:after="240" w:line="240" w:lineRule="atLeast"/>
      <w:ind w:left="1191" w:right="113" w:hanging="1191"/>
    </w:pPr>
    <w:rPr>
      <w:rFonts w:eastAsia="MS Mincho"/>
      <w:lang w:val="en-GB"/>
    </w:rPr>
  </w:style>
  <w:style w:type="paragraph" w:customStyle="1" w:styleId="ZC">
    <w:name w:val="ZC"/>
    <w:uiPriority w:val="99"/>
    <w:qFormat/>
    <w:rsid w:val="00E37F0B"/>
    <w:pPr>
      <w:spacing w:line="360" w:lineRule="atLeast"/>
      <w:jc w:val="center"/>
    </w:pPr>
    <w:rPr>
      <w:rFonts w:eastAsia="MS Mincho"/>
      <w:lang w:val="en-GB"/>
    </w:rPr>
  </w:style>
  <w:style w:type="paragraph" w:customStyle="1" w:styleId="FooterCentred">
    <w:name w:val="FooterCentred"/>
    <w:basedOn w:val="Footer"/>
    <w:uiPriority w:val="99"/>
    <w:qFormat/>
    <w:rsid w:val="00E37F0B"/>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E37F0B"/>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uiPriority w:val="99"/>
    <w:qFormat/>
    <w:rsid w:val="00E37F0B"/>
    <w:pPr>
      <w:tabs>
        <w:tab w:val="left" w:pos="360"/>
      </w:tabs>
      <w:ind w:left="360" w:hanging="360"/>
    </w:pPr>
  </w:style>
  <w:style w:type="paragraph" w:customStyle="1" w:styleId="Para1">
    <w:name w:val="Para1"/>
    <w:basedOn w:val="Normal"/>
    <w:uiPriority w:val="99"/>
    <w:qFormat/>
    <w:rsid w:val="00E37F0B"/>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uiPriority w:val="99"/>
    <w:qFormat/>
    <w:rsid w:val="00E37F0B"/>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uiPriority w:val="99"/>
    <w:qFormat/>
    <w:rsid w:val="00E37F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37F0B"/>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uiPriority w:val="99"/>
    <w:qFormat/>
    <w:rsid w:val="00E37F0B"/>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uiPriority w:val="99"/>
    <w:qFormat/>
    <w:rsid w:val="00E37F0B"/>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uiPriority w:val="99"/>
    <w:qFormat/>
    <w:rsid w:val="00E37F0B"/>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uiPriority w:val="99"/>
    <w:qFormat/>
    <w:rsid w:val="00E37F0B"/>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uiPriority w:val="99"/>
    <w:qFormat/>
    <w:rsid w:val="00E37F0B"/>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E37F0B"/>
    <w:pPr>
      <w:spacing w:before="120"/>
      <w:outlineLvl w:val="2"/>
    </w:pPr>
    <w:rPr>
      <w:sz w:val="28"/>
    </w:rPr>
  </w:style>
  <w:style w:type="paragraph" w:customStyle="1" w:styleId="Heading2Head2A2">
    <w:name w:val="Heading 2.Head2A.2"/>
    <w:basedOn w:val="Heading1"/>
    <w:next w:val="Normal"/>
    <w:uiPriority w:val="99"/>
    <w:qFormat/>
    <w:rsid w:val="00E37F0B"/>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uiPriority w:val="99"/>
    <w:qFormat/>
    <w:rsid w:val="00E37F0B"/>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uiPriority w:val="99"/>
    <w:qFormat/>
    <w:rsid w:val="00E37F0B"/>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uiPriority w:val="99"/>
    <w:qFormat/>
    <w:rsid w:val="00E37F0B"/>
    <w:pPr>
      <w:spacing w:before="120" w:line="240" w:lineRule="auto"/>
      <w:outlineLvl w:val="2"/>
    </w:pPr>
    <w:rPr>
      <w:sz w:val="28"/>
      <w:lang w:eastAsia="de-DE"/>
    </w:rPr>
  </w:style>
  <w:style w:type="paragraph" w:customStyle="1" w:styleId="Reference">
    <w:name w:val="Reference"/>
    <w:basedOn w:val="Normal"/>
    <w:uiPriority w:val="99"/>
    <w:qFormat/>
    <w:rsid w:val="00E37F0B"/>
    <w:pPr>
      <w:spacing w:after="0" w:line="240" w:lineRule="auto"/>
      <w:ind w:left="567" w:hanging="283"/>
    </w:pPr>
    <w:rPr>
      <w:lang w:eastAsia="en-GB"/>
    </w:rPr>
  </w:style>
  <w:style w:type="paragraph" w:customStyle="1" w:styleId="Bullets">
    <w:name w:val="Bullets"/>
    <w:basedOn w:val="BodyText"/>
    <w:uiPriority w:val="99"/>
    <w:qFormat/>
    <w:rsid w:val="00E37F0B"/>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37F0B"/>
    <w:pPr>
      <w:spacing w:after="220" w:line="240" w:lineRule="auto"/>
      <w:ind w:left="1298"/>
    </w:pPr>
    <w:rPr>
      <w:rFonts w:ascii="Arial" w:eastAsia="SimSun" w:hAnsi="Arial"/>
      <w:lang w:val="en-US" w:eastAsia="en-GB"/>
    </w:rPr>
  </w:style>
  <w:style w:type="numbering" w:customStyle="1" w:styleId="13">
    <w:name w:val="无列表1"/>
    <w:next w:val="NoList"/>
    <w:semiHidden/>
    <w:rsid w:val="00E37F0B"/>
  </w:style>
  <w:style w:type="paragraph" w:customStyle="1" w:styleId="1030302">
    <w:name w:val="样式 样式 标题 1 + 两端对齐 段前: 0.3 行 段后: 0.3 行 行距: 单倍行距 + 段前: 0.2 行 段后: ..."/>
    <w:basedOn w:val="Normal"/>
    <w:autoRedefine/>
    <w:uiPriority w:val="99"/>
    <w:qFormat/>
    <w:rsid w:val="00E37F0B"/>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37F0B"/>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7F0B"/>
    <w:pPr>
      <w:spacing w:line="240" w:lineRule="auto"/>
    </w:pPr>
    <w:rPr>
      <w:rFonts w:eastAsia="Malgun Gothic"/>
      <w:kern w:val="2"/>
    </w:rPr>
  </w:style>
  <w:style w:type="character" w:customStyle="1" w:styleId="StyleTACChar">
    <w:name w:val="Style TAC + Char"/>
    <w:link w:val="StyleTAC"/>
    <w:qFormat/>
    <w:rsid w:val="00E37F0B"/>
    <w:rPr>
      <w:rFonts w:ascii="Arial" w:eastAsia="Malgun Gothic" w:hAnsi="Arial"/>
      <w:kern w:val="2"/>
      <w:sz w:val="18"/>
      <w:lang w:val="en-GB"/>
    </w:rPr>
  </w:style>
  <w:style w:type="character" w:customStyle="1" w:styleId="CharChar29">
    <w:name w:val="Char Char29"/>
    <w:qFormat/>
    <w:rsid w:val="00E37F0B"/>
    <w:rPr>
      <w:rFonts w:ascii="Arial" w:hAnsi="Arial"/>
      <w:sz w:val="36"/>
      <w:lang w:val="en-GB" w:eastAsia="en-US" w:bidi="ar-SA"/>
    </w:rPr>
  </w:style>
  <w:style w:type="character" w:customStyle="1" w:styleId="CharChar28">
    <w:name w:val="Char Char28"/>
    <w:qFormat/>
    <w:rsid w:val="00E37F0B"/>
    <w:rPr>
      <w:rFonts w:ascii="Arial" w:hAnsi="Arial"/>
      <w:sz w:val="32"/>
      <w:lang w:val="en-GB"/>
    </w:rPr>
  </w:style>
  <w:style w:type="character" w:customStyle="1" w:styleId="msoins00">
    <w:name w:val="msoins0"/>
    <w:qFormat/>
    <w:rsid w:val="00E37F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7F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37F0B"/>
    <w:rPr>
      <w:rFonts w:ascii="Arial" w:hAnsi="Arial"/>
      <w:sz w:val="22"/>
      <w:lang w:val="en-GB" w:eastAsia="en-GB" w:bidi="ar-SA"/>
    </w:rPr>
  </w:style>
  <w:style w:type="character" w:customStyle="1" w:styleId="B1Zchn">
    <w:name w:val="B1 Zchn"/>
    <w:qFormat/>
    <w:rsid w:val="00E37F0B"/>
    <w:rPr>
      <w:rFonts w:ascii="Times New Roman" w:hAnsi="Times New Roman"/>
      <w:lang w:val="en-GB"/>
    </w:rPr>
  </w:style>
  <w:style w:type="character" w:customStyle="1" w:styleId="GuidanceChar">
    <w:name w:val="Guidance Char"/>
    <w:link w:val="Guidance"/>
    <w:qFormat/>
    <w:rsid w:val="00E37F0B"/>
    <w:rPr>
      <w:rFonts w:eastAsia="Times New Roman"/>
      <w:i/>
      <w:color w:val="0000FF"/>
      <w:lang w:val="en-GB"/>
    </w:rPr>
  </w:style>
  <w:style w:type="paragraph" w:customStyle="1" w:styleId="msonormal0">
    <w:name w:val="msonormal"/>
    <w:basedOn w:val="Normal"/>
    <w:uiPriority w:val="99"/>
    <w:qFormat/>
    <w:rsid w:val="00E37F0B"/>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37F0B"/>
    <w:rPr>
      <w:rFonts w:ascii="Times New Roman" w:hAnsi="Times New Roman"/>
      <w:lang w:val="en-GB" w:eastAsia="ko-KR"/>
    </w:rPr>
  </w:style>
  <w:style w:type="paragraph" w:customStyle="1" w:styleId="a4">
    <w:name w:val="样式 页眉"/>
    <w:basedOn w:val="Header"/>
    <w:link w:val="Char"/>
    <w:qFormat/>
    <w:rsid w:val="00E37F0B"/>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37F0B"/>
    <w:rPr>
      <w:rFonts w:eastAsia="MS Mincho"/>
      <w:lang w:val="en-GB" w:eastAsia="en-GB"/>
    </w:rPr>
  </w:style>
  <w:style w:type="character" w:customStyle="1" w:styleId="Char">
    <w:name w:val="样式 页眉 Char"/>
    <w:link w:val="a4"/>
    <w:qFormat/>
    <w:rsid w:val="00E37F0B"/>
    <w:rPr>
      <w:rFonts w:ascii="Arial" w:eastAsia="Arial" w:hAnsi="Arial"/>
      <w:b/>
      <w:bCs/>
      <w:noProof/>
      <w:sz w:val="22"/>
      <w:lang w:val="en-GB"/>
    </w:rPr>
  </w:style>
  <w:style w:type="character" w:customStyle="1" w:styleId="B1Char1">
    <w:name w:val="B1 Char1"/>
    <w:qFormat/>
    <w:rsid w:val="00E37F0B"/>
    <w:rPr>
      <w:lang w:val="en-GB"/>
    </w:rPr>
  </w:style>
  <w:style w:type="paragraph" w:customStyle="1" w:styleId="14">
    <w:name w:val="修订1"/>
    <w:hidden/>
    <w:semiHidden/>
    <w:qFormat/>
    <w:rsid w:val="00E37F0B"/>
    <w:rPr>
      <w:rFonts w:eastAsia="Batang"/>
      <w:lang w:val="en-GB"/>
    </w:rPr>
  </w:style>
  <w:style w:type="paragraph" w:customStyle="1" w:styleId="31">
    <w:name w:val="吹き出し3"/>
    <w:basedOn w:val="Normal"/>
    <w:uiPriority w:val="99"/>
    <w:semiHidden/>
    <w:qFormat/>
    <w:rsid w:val="00E37F0B"/>
    <w:pPr>
      <w:spacing w:line="240" w:lineRule="auto"/>
    </w:pPr>
    <w:rPr>
      <w:rFonts w:ascii="Tahoma" w:hAnsi="Tahoma" w:cs="Tahoma"/>
      <w:sz w:val="16"/>
      <w:szCs w:val="16"/>
    </w:rPr>
  </w:style>
  <w:style w:type="paragraph" w:customStyle="1" w:styleId="5">
    <w:name w:val="吹き出し5"/>
    <w:basedOn w:val="Normal"/>
    <w:uiPriority w:val="99"/>
    <w:semiHidden/>
    <w:qFormat/>
    <w:rsid w:val="00E37F0B"/>
    <w:pPr>
      <w:spacing w:line="240" w:lineRule="auto"/>
    </w:pPr>
    <w:rPr>
      <w:rFonts w:ascii="Tahoma" w:hAnsi="Tahoma" w:cs="Tahoma"/>
      <w:sz w:val="16"/>
      <w:szCs w:val="16"/>
    </w:rPr>
  </w:style>
  <w:style w:type="character" w:customStyle="1" w:styleId="B3Char">
    <w:name w:val="B3 Char"/>
    <w:link w:val="B30"/>
    <w:uiPriority w:val="99"/>
    <w:qFormat/>
    <w:rsid w:val="00E37F0B"/>
    <w:rPr>
      <w:rFonts w:eastAsia="MS Mincho"/>
      <w:lang w:val="en-GB"/>
    </w:rPr>
  </w:style>
  <w:style w:type="paragraph" w:customStyle="1" w:styleId="CharChar24">
    <w:name w:val="Char Char24"/>
    <w:basedOn w:val="Normal"/>
    <w:uiPriority w:val="99"/>
    <w:semiHidden/>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37F0B"/>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uiPriority w:val="99"/>
    <w:qFormat/>
    <w:rsid w:val="00E37F0B"/>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37F0B"/>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37F0B"/>
    <w:rPr>
      <w:rFonts w:eastAsia="Yu Mincho"/>
      <w:lang w:val="en-GB"/>
    </w:rPr>
  </w:style>
  <w:style w:type="paragraph" w:customStyle="1" w:styleId="MotorolaResponse1">
    <w:name w:val="Motorola Response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37F0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E37F0B"/>
    <w:rPr>
      <w:rFonts w:eastAsia="Batang"/>
      <w:sz w:val="24"/>
      <w:lang w:val="fr-FR"/>
    </w:rPr>
  </w:style>
  <w:style w:type="paragraph" w:customStyle="1" w:styleId="FBCharCharCharChar1">
    <w:name w:val="FB Char Char Char Char1"/>
    <w:next w:val="Normal"/>
    <w:uiPriority w:val="99"/>
    <w:semiHidden/>
    <w:qFormat/>
    <w:rsid w:val="00E37F0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37F0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37F0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E37F0B"/>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E37F0B"/>
    <w:rPr>
      <w:rFonts w:ascii="Arial" w:eastAsia="Arial" w:hAnsi="Arial"/>
      <w:sz w:val="28"/>
      <w:lang w:val="en-GB"/>
    </w:rPr>
  </w:style>
  <w:style w:type="paragraph" w:customStyle="1" w:styleId="a">
    <w:name w:val="表格题注"/>
    <w:next w:val="Normal"/>
    <w:uiPriority w:val="99"/>
    <w:qFormat/>
    <w:rsid w:val="00E37F0B"/>
    <w:pPr>
      <w:numPr>
        <w:numId w:val="15"/>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E37F0B"/>
    <w:pPr>
      <w:numPr>
        <w:numId w:val="16"/>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E37F0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37F0B"/>
    <w:rPr>
      <w:vanish w:val="0"/>
      <w:color w:val="FF0000"/>
      <w:lang w:eastAsia="en-US"/>
    </w:rPr>
  </w:style>
  <w:style w:type="character" w:customStyle="1" w:styleId="ListChar">
    <w:name w:val="List Char"/>
    <w:link w:val="List"/>
    <w:uiPriority w:val="99"/>
    <w:qFormat/>
    <w:rsid w:val="00E37F0B"/>
    <w:rPr>
      <w:rFonts w:eastAsia="MS Mincho"/>
      <w:lang w:val="en-GB"/>
    </w:rPr>
  </w:style>
  <w:style w:type="character" w:customStyle="1" w:styleId="List2Char">
    <w:name w:val="List 2 Char"/>
    <w:link w:val="List2"/>
    <w:uiPriority w:val="99"/>
    <w:qFormat/>
    <w:rsid w:val="00E37F0B"/>
    <w:rPr>
      <w:rFonts w:eastAsia="MS Mincho"/>
      <w:lang w:val="en-GB"/>
    </w:rPr>
  </w:style>
  <w:style w:type="character" w:customStyle="1" w:styleId="ListBullet3Char">
    <w:name w:val="List Bullet 3 Char"/>
    <w:link w:val="ListBullet3"/>
    <w:uiPriority w:val="99"/>
    <w:qFormat/>
    <w:rsid w:val="00E37F0B"/>
    <w:rPr>
      <w:rFonts w:eastAsia="MS Mincho"/>
      <w:lang w:val="en-GB"/>
    </w:rPr>
  </w:style>
  <w:style w:type="character" w:customStyle="1" w:styleId="ListBullet2Char">
    <w:name w:val="List Bullet 2 Char"/>
    <w:link w:val="ListBullet2"/>
    <w:qFormat/>
    <w:rsid w:val="00E37F0B"/>
    <w:rPr>
      <w:rFonts w:eastAsia="MS Mincho"/>
      <w:lang w:val="en-GB"/>
    </w:rPr>
  </w:style>
  <w:style w:type="character" w:customStyle="1" w:styleId="ListBulletChar">
    <w:name w:val="List Bullet Char"/>
    <w:link w:val="ListBullet"/>
    <w:qFormat/>
    <w:rsid w:val="00E37F0B"/>
    <w:rPr>
      <w:rFonts w:eastAsia="MS Mincho"/>
      <w:lang w:val="en-GB"/>
    </w:rPr>
  </w:style>
  <w:style w:type="character" w:customStyle="1" w:styleId="1Char0">
    <w:name w:val="样式1 Char"/>
    <w:link w:val="10"/>
    <w:uiPriority w:val="99"/>
    <w:qFormat/>
    <w:rsid w:val="00E37F0B"/>
    <w:rPr>
      <w:rFonts w:ascii="Arial" w:hAnsi="Arial"/>
      <w:sz w:val="18"/>
      <w:lang w:eastAsia="ja-JP"/>
    </w:rPr>
  </w:style>
  <w:style w:type="character" w:customStyle="1" w:styleId="superscript">
    <w:name w:val="superscript"/>
    <w:qFormat/>
    <w:rsid w:val="00E37F0B"/>
    <w:rPr>
      <w:rFonts w:ascii="Bookman" w:hAnsi="Bookman"/>
      <w:position w:val="6"/>
      <w:sz w:val="18"/>
    </w:rPr>
  </w:style>
  <w:style w:type="character" w:customStyle="1" w:styleId="NOChar1">
    <w:name w:val="NO Char1"/>
    <w:qFormat/>
    <w:rsid w:val="00E37F0B"/>
    <w:rPr>
      <w:rFonts w:eastAsia="MS Mincho"/>
      <w:lang w:val="en-GB" w:eastAsia="en-US" w:bidi="ar-SA"/>
    </w:rPr>
  </w:style>
  <w:style w:type="paragraph" w:customStyle="1" w:styleId="textintend1">
    <w:name w:val="text intend 1"/>
    <w:basedOn w:val="text"/>
    <w:uiPriority w:val="99"/>
    <w:qFormat/>
    <w:rsid w:val="00E37F0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37F0B"/>
    <w:pPr>
      <w:tabs>
        <w:tab w:val="left" w:pos="1134"/>
      </w:tabs>
      <w:spacing w:after="0" w:line="240" w:lineRule="auto"/>
    </w:pPr>
  </w:style>
  <w:style w:type="character" w:customStyle="1" w:styleId="BodyText2Char1">
    <w:name w:val="Body Text 2 Char1"/>
    <w:qFormat/>
    <w:rsid w:val="00E37F0B"/>
    <w:rPr>
      <w:lang w:val="en-GB"/>
    </w:rPr>
  </w:style>
  <w:style w:type="character" w:customStyle="1" w:styleId="EndnoteTextChar1">
    <w:name w:val="Endnote Text Char1"/>
    <w:qFormat/>
    <w:rsid w:val="00E37F0B"/>
    <w:rPr>
      <w:lang w:val="en-GB"/>
    </w:rPr>
  </w:style>
  <w:style w:type="character" w:customStyle="1" w:styleId="TitleChar1">
    <w:name w:val="Title Char1"/>
    <w:qFormat/>
    <w:rsid w:val="00E37F0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7F0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7F0B"/>
    <w:rPr>
      <w:lang w:val="en-GB"/>
    </w:rPr>
  </w:style>
  <w:style w:type="character" w:customStyle="1" w:styleId="BodyTextIndentChar1">
    <w:name w:val="Body Text Indent Char1"/>
    <w:qFormat/>
    <w:rsid w:val="00E37F0B"/>
    <w:rPr>
      <w:lang w:val="en-GB"/>
    </w:rPr>
  </w:style>
  <w:style w:type="character" w:customStyle="1" w:styleId="BodyText3Char1">
    <w:name w:val="Body Text 3 Char1"/>
    <w:qFormat/>
    <w:rsid w:val="00E37F0B"/>
    <w:rPr>
      <w:sz w:val="16"/>
      <w:szCs w:val="16"/>
      <w:lang w:val="en-GB"/>
    </w:rPr>
  </w:style>
  <w:style w:type="paragraph" w:customStyle="1" w:styleId="text">
    <w:name w:val="text"/>
    <w:basedOn w:val="Normal"/>
    <w:uiPriority w:val="99"/>
    <w:qFormat/>
    <w:rsid w:val="00E37F0B"/>
    <w:pPr>
      <w:widowControl w:val="0"/>
      <w:spacing w:after="240" w:line="240" w:lineRule="auto"/>
      <w:jc w:val="both"/>
    </w:pPr>
    <w:rPr>
      <w:rFonts w:eastAsia="SimSun"/>
      <w:sz w:val="24"/>
      <w:lang w:val="en-AU"/>
    </w:rPr>
  </w:style>
  <w:style w:type="paragraph" w:customStyle="1" w:styleId="berschrift1H1">
    <w:name w:val="Überschrift 1.H1"/>
    <w:basedOn w:val="Normal"/>
    <w:next w:val="Normal"/>
    <w:uiPriority w:val="99"/>
    <w:qFormat/>
    <w:rsid w:val="00E37F0B"/>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37F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37F0B"/>
    <w:pPr>
      <w:widowControl w:val="0"/>
      <w:tabs>
        <w:tab w:val="left" w:pos="360"/>
      </w:tabs>
      <w:spacing w:before="60" w:after="60" w:line="240" w:lineRule="auto"/>
      <w:ind w:left="360" w:hanging="360"/>
      <w:jc w:val="both"/>
    </w:pPr>
  </w:style>
  <w:style w:type="paragraph" w:customStyle="1" w:styleId="para">
    <w:name w:val="para"/>
    <w:basedOn w:val="Normal"/>
    <w:uiPriority w:val="99"/>
    <w:qFormat/>
    <w:rsid w:val="00E37F0B"/>
    <w:pPr>
      <w:spacing w:after="240" w:line="240" w:lineRule="auto"/>
      <w:jc w:val="both"/>
    </w:pPr>
    <w:rPr>
      <w:rFonts w:ascii="Helvetica" w:eastAsia="SimSun" w:hAnsi="Helvetica"/>
    </w:rPr>
  </w:style>
  <w:style w:type="paragraph" w:customStyle="1" w:styleId="List1">
    <w:name w:val="List1"/>
    <w:basedOn w:val="Normal"/>
    <w:uiPriority w:val="99"/>
    <w:qFormat/>
    <w:rsid w:val="00E37F0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37F0B"/>
    <w:pPr>
      <w:numPr>
        <w:numId w:val="17"/>
      </w:numPr>
      <w:overflowPunct w:val="0"/>
      <w:autoSpaceDE w:val="0"/>
      <w:autoSpaceDN w:val="0"/>
      <w:adjustRightInd w:val="0"/>
      <w:spacing w:line="240" w:lineRule="auto"/>
      <w:ind w:left="720"/>
      <w:textAlignment w:val="baseline"/>
    </w:pPr>
    <w:rPr>
      <w:rFonts w:eastAsia="SimSun"/>
      <w:lang w:val="en-US" w:eastAsia="ja-JP"/>
    </w:rPr>
  </w:style>
  <w:style w:type="paragraph" w:customStyle="1" w:styleId="TdocText">
    <w:name w:val="Tdoc_Text"/>
    <w:basedOn w:val="Normal"/>
    <w:uiPriority w:val="99"/>
    <w:qFormat/>
    <w:rsid w:val="00E37F0B"/>
    <w:pPr>
      <w:spacing w:before="120" w:after="0" w:line="240" w:lineRule="auto"/>
      <w:jc w:val="both"/>
    </w:pPr>
    <w:rPr>
      <w:rFonts w:eastAsia="SimSun"/>
      <w:lang w:val="en-US"/>
    </w:rPr>
  </w:style>
  <w:style w:type="paragraph" w:customStyle="1" w:styleId="centered">
    <w:name w:val="centered"/>
    <w:basedOn w:val="Normal"/>
    <w:uiPriority w:val="99"/>
    <w:qFormat/>
    <w:rsid w:val="00E37F0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37F0B"/>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uiPriority w:val="99"/>
    <w:semiHidden/>
    <w:qFormat/>
    <w:rsid w:val="00E37F0B"/>
    <w:rPr>
      <w:rFonts w:eastAsia="Batang"/>
      <w:lang w:val="en-GB"/>
    </w:rPr>
  </w:style>
  <w:style w:type="numbering" w:customStyle="1" w:styleId="15">
    <w:name w:val="リストなし1"/>
    <w:next w:val="NoList"/>
    <w:uiPriority w:val="99"/>
    <w:semiHidden/>
    <w:unhideWhenUsed/>
    <w:rsid w:val="00E37F0B"/>
  </w:style>
  <w:style w:type="paragraph" w:customStyle="1" w:styleId="81">
    <w:name w:val="表 (赤)  81"/>
    <w:basedOn w:val="Normal"/>
    <w:uiPriority w:val="34"/>
    <w:qFormat/>
    <w:rsid w:val="00E37F0B"/>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uiPriority w:val="99"/>
    <w:qFormat/>
    <w:rsid w:val="00E37F0B"/>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7F0B"/>
    <w:rPr>
      <w:lang w:val="en-GB"/>
    </w:rPr>
  </w:style>
  <w:style w:type="character" w:styleId="PlaceholderText">
    <w:name w:val="Placeholder Text"/>
    <w:uiPriority w:val="99"/>
    <w:unhideWhenUsed/>
    <w:qFormat/>
    <w:rsid w:val="00E37F0B"/>
    <w:rPr>
      <w:color w:val="808080"/>
    </w:rPr>
  </w:style>
  <w:style w:type="paragraph" w:customStyle="1" w:styleId="LGTdoc">
    <w:name w:val="LGTdoc_본문"/>
    <w:basedOn w:val="Normal"/>
    <w:uiPriority w:val="99"/>
    <w:qFormat/>
    <w:rsid w:val="00E37F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37F0B"/>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E37F0B"/>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E37F0B"/>
    <w:rPr>
      <w:rFonts w:ascii="Arial" w:hAnsi="Arial"/>
      <w:szCs w:val="24"/>
      <w:lang w:val="en-GB"/>
    </w:rPr>
  </w:style>
  <w:style w:type="paragraph" w:customStyle="1" w:styleId="Text1">
    <w:name w:val="Text 1"/>
    <w:basedOn w:val="Normal"/>
    <w:uiPriority w:val="99"/>
    <w:qFormat/>
    <w:rsid w:val="00E37F0B"/>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E37F0B"/>
    <w:pPr>
      <w:keepNext w:val="0"/>
      <w:keepLines w:val="0"/>
      <w:numPr>
        <w:numId w:val="18"/>
      </w:numPr>
      <w:tabs>
        <w:tab w:val="clear" w:pos="1492"/>
        <w:tab w:val="num" w:pos="737"/>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E37F0B"/>
  </w:style>
  <w:style w:type="paragraph" w:customStyle="1" w:styleId="cita">
    <w:name w:val="cita"/>
    <w:basedOn w:val="Normal"/>
    <w:uiPriority w:val="99"/>
    <w:qFormat/>
    <w:rsid w:val="00E37F0B"/>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E37F0B"/>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E37F0B"/>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E37F0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uiPriority w:val="99"/>
    <w:qFormat/>
    <w:rsid w:val="00E37F0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E37F0B"/>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37F0B"/>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E37F0B"/>
    <w:rPr>
      <w:vanish w:val="0"/>
      <w:webHidden w:val="0"/>
      <w:color w:val="000000"/>
      <w:specVanish w:val="0"/>
    </w:rPr>
  </w:style>
  <w:style w:type="paragraph" w:customStyle="1" w:styleId="Equation">
    <w:name w:val="Equation"/>
    <w:basedOn w:val="Normal"/>
    <w:next w:val="Normal"/>
    <w:link w:val="EquationChar"/>
    <w:qFormat/>
    <w:rsid w:val="00E37F0B"/>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E37F0B"/>
    <w:rPr>
      <w:sz w:val="22"/>
      <w:szCs w:val="22"/>
      <w:lang w:val="en-GB"/>
    </w:rPr>
  </w:style>
  <w:style w:type="character" w:customStyle="1" w:styleId="apple-converted-space">
    <w:name w:val="apple-converted-space"/>
    <w:qFormat/>
    <w:rsid w:val="00E37F0B"/>
  </w:style>
  <w:style w:type="character" w:customStyle="1" w:styleId="shorttext">
    <w:name w:val="short_text"/>
    <w:qFormat/>
    <w:rsid w:val="00E37F0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7F0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7F0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7F0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7F0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37F0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7F0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7F0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7F0B"/>
    <w:rPr>
      <w:rFonts w:ascii="Times New Roman" w:eastAsia="Yu Mincho" w:hAnsi="Times New Roman"/>
      <w:lang w:val="en-GB" w:eastAsia="en-US"/>
    </w:rPr>
  </w:style>
  <w:style w:type="paragraph" w:customStyle="1" w:styleId="42">
    <w:name w:val="吹き出し4"/>
    <w:basedOn w:val="Normal"/>
    <w:uiPriority w:val="99"/>
    <w:semiHidden/>
    <w:qFormat/>
    <w:rsid w:val="00E37F0B"/>
    <w:pPr>
      <w:spacing w:line="240" w:lineRule="auto"/>
    </w:pPr>
    <w:rPr>
      <w:rFonts w:ascii="Tahoma" w:hAnsi="Tahoma" w:cs="Tahoma"/>
      <w:sz w:val="16"/>
      <w:szCs w:val="16"/>
    </w:rPr>
  </w:style>
  <w:style w:type="paragraph" w:customStyle="1" w:styleId="tac0">
    <w:name w:val="tac"/>
    <w:basedOn w:val="Normal"/>
    <w:uiPriority w:val="99"/>
    <w:qFormat/>
    <w:rsid w:val="00E37F0B"/>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E37F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37F0B"/>
  </w:style>
  <w:style w:type="table" w:customStyle="1" w:styleId="311">
    <w:name w:val="网格型31"/>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37F0B"/>
  </w:style>
  <w:style w:type="table" w:customStyle="1" w:styleId="TableClassic21">
    <w:name w:val="Table Classic 21"/>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37F0B"/>
    <w:rPr>
      <w:rFonts w:eastAsia="Batang"/>
      <w:lang w:val="en-GB"/>
    </w:rPr>
  </w:style>
  <w:style w:type="paragraph" w:customStyle="1" w:styleId="TOC92">
    <w:name w:val="TOC 92"/>
    <w:basedOn w:val="TOC8"/>
    <w:uiPriority w:val="99"/>
    <w:qFormat/>
    <w:rsid w:val="00E37F0B"/>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E37F0B"/>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uiPriority w:val="99"/>
    <w:qFormat/>
    <w:rsid w:val="00E37F0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37F0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37F0B"/>
    <w:rPr>
      <w:lang w:val="en-GB" w:eastAsia="ja-JP" w:bidi="ar-SA"/>
    </w:rPr>
  </w:style>
  <w:style w:type="character" w:customStyle="1" w:styleId="CharChar42">
    <w:name w:val="Char Char42"/>
    <w:qFormat/>
    <w:rsid w:val="00E37F0B"/>
    <w:rPr>
      <w:rFonts w:ascii="Courier New" w:hAnsi="Courier New" w:cs="Courier New" w:hint="default"/>
      <w:lang w:val="nb-NO" w:eastAsia="ja-JP" w:bidi="ar-SA"/>
    </w:rPr>
  </w:style>
  <w:style w:type="character" w:customStyle="1" w:styleId="CharChar72">
    <w:name w:val="Char Char72"/>
    <w:semiHidden/>
    <w:qFormat/>
    <w:rsid w:val="00E37F0B"/>
    <w:rPr>
      <w:rFonts w:ascii="Tahoma" w:hAnsi="Tahoma" w:cs="Tahoma" w:hint="default"/>
      <w:shd w:val="clear" w:color="auto" w:fill="000080"/>
      <w:lang w:val="en-GB" w:eastAsia="en-US"/>
    </w:rPr>
  </w:style>
  <w:style w:type="character" w:customStyle="1" w:styleId="CharChar102">
    <w:name w:val="Char Char102"/>
    <w:semiHidden/>
    <w:qFormat/>
    <w:rsid w:val="00E37F0B"/>
    <w:rPr>
      <w:rFonts w:ascii="Times New Roman" w:hAnsi="Times New Roman" w:cs="Times New Roman" w:hint="default"/>
      <w:lang w:val="en-GB" w:eastAsia="en-US"/>
    </w:rPr>
  </w:style>
  <w:style w:type="character" w:customStyle="1" w:styleId="CharChar92">
    <w:name w:val="Char Char92"/>
    <w:semiHidden/>
    <w:qFormat/>
    <w:rsid w:val="00E37F0B"/>
    <w:rPr>
      <w:rFonts w:ascii="Tahoma" w:hAnsi="Tahoma" w:cs="Tahoma" w:hint="default"/>
      <w:sz w:val="16"/>
      <w:szCs w:val="16"/>
      <w:lang w:val="en-GB" w:eastAsia="en-US"/>
    </w:rPr>
  </w:style>
  <w:style w:type="character" w:customStyle="1" w:styleId="CharChar82">
    <w:name w:val="Char Char82"/>
    <w:semiHidden/>
    <w:qFormat/>
    <w:rsid w:val="00E37F0B"/>
    <w:rPr>
      <w:rFonts w:ascii="Times New Roman" w:hAnsi="Times New Roman" w:cs="Times New Roman" w:hint="default"/>
      <w:b/>
      <w:bCs/>
      <w:lang w:val="en-GB" w:eastAsia="en-US"/>
    </w:rPr>
  </w:style>
  <w:style w:type="character" w:customStyle="1" w:styleId="CharChar292">
    <w:name w:val="Char Char292"/>
    <w:qFormat/>
    <w:rsid w:val="00E37F0B"/>
    <w:rPr>
      <w:rFonts w:ascii="Arial" w:hAnsi="Arial" w:cs="Arial" w:hint="default"/>
      <w:sz w:val="36"/>
      <w:lang w:val="en-GB" w:eastAsia="en-US" w:bidi="ar-SA"/>
    </w:rPr>
  </w:style>
  <w:style w:type="character" w:customStyle="1" w:styleId="CharChar282">
    <w:name w:val="Char Char282"/>
    <w:qFormat/>
    <w:rsid w:val="00E37F0B"/>
    <w:rPr>
      <w:rFonts w:ascii="Arial" w:hAnsi="Arial" w:cs="Arial" w:hint="default"/>
      <w:sz w:val="32"/>
      <w:lang w:val="en-GB"/>
    </w:rPr>
  </w:style>
  <w:style w:type="character" w:customStyle="1" w:styleId="ZchnZchn52">
    <w:name w:val="Zchn Zchn52"/>
    <w:qFormat/>
    <w:rsid w:val="00E37F0B"/>
    <w:rPr>
      <w:rFonts w:ascii="Courier New" w:eastAsia="Batang" w:hAnsi="Courier New"/>
      <w:lang w:val="nb-NO" w:eastAsia="en-US" w:bidi="ar-SA"/>
    </w:rPr>
  </w:style>
  <w:style w:type="paragraph" w:customStyle="1" w:styleId="TOC911">
    <w:name w:val="TOC 911"/>
    <w:basedOn w:val="TOC8"/>
    <w:qFormat/>
    <w:rsid w:val="00E37F0B"/>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E37F0B"/>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E37F0B"/>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E37F0B"/>
    <w:rPr>
      <w:color w:val="808080"/>
      <w:shd w:val="clear" w:color="auto" w:fill="E6E6E6"/>
    </w:rPr>
  </w:style>
  <w:style w:type="paragraph" w:customStyle="1" w:styleId="CharCharCharCharChar1">
    <w:name w:val="Char Char Char Char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37F0B"/>
    <w:rPr>
      <w:lang w:val="en-GB" w:eastAsia="ja-JP" w:bidi="ar-SA"/>
    </w:rPr>
  </w:style>
  <w:style w:type="paragraph" w:customStyle="1" w:styleId="1Char1">
    <w:name w:val="(文字) (文字)1 Char (文字) (文字)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7F0B"/>
    <w:rPr>
      <w:rFonts w:ascii="Courier New" w:hAnsi="Courier New"/>
      <w:lang w:val="nb-NO" w:eastAsia="ja-JP" w:bidi="ar-SA"/>
    </w:rPr>
  </w:style>
  <w:style w:type="paragraph" w:customStyle="1" w:styleId="CharCharCharCharCharChar1">
    <w:name w:val="Char Char Char Char Char Char1"/>
    <w:semiHidden/>
    <w:qFormat/>
    <w:rsid w:val="00E37F0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37F0B"/>
    <w:rPr>
      <w:rFonts w:ascii="Tahoma" w:hAnsi="Tahoma" w:cs="Tahoma"/>
      <w:shd w:val="clear" w:color="auto" w:fill="000080"/>
      <w:lang w:val="en-GB" w:eastAsia="en-US"/>
    </w:rPr>
  </w:style>
  <w:style w:type="character" w:customStyle="1" w:styleId="ZchnZchn51">
    <w:name w:val="Zchn Zchn51"/>
    <w:qFormat/>
    <w:rsid w:val="00E37F0B"/>
    <w:rPr>
      <w:rFonts w:ascii="Courier New" w:eastAsia="Batang" w:hAnsi="Courier New"/>
      <w:lang w:val="nb-NO" w:eastAsia="en-US" w:bidi="ar-SA"/>
    </w:rPr>
  </w:style>
  <w:style w:type="character" w:customStyle="1" w:styleId="CharChar101">
    <w:name w:val="Char Char101"/>
    <w:semiHidden/>
    <w:qFormat/>
    <w:rsid w:val="00E37F0B"/>
    <w:rPr>
      <w:rFonts w:ascii="Times New Roman" w:hAnsi="Times New Roman"/>
      <w:lang w:val="en-GB" w:eastAsia="en-US"/>
    </w:rPr>
  </w:style>
  <w:style w:type="character" w:customStyle="1" w:styleId="CharChar91">
    <w:name w:val="Char Char91"/>
    <w:semiHidden/>
    <w:qFormat/>
    <w:rsid w:val="00E37F0B"/>
    <w:rPr>
      <w:rFonts w:ascii="Tahoma" w:hAnsi="Tahoma" w:cs="Tahoma"/>
      <w:sz w:val="16"/>
      <w:szCs w:val="16"/>
      <w:lang w:val="en-GB" w:eastAsia="en-US"/>
    </w:rPr>
  </w:style>
  <w:style w:type="character" w:customStyle="1" w:styleId="CharChar81">
    <w:name w:val="Char Char81"/>
    <w:semiHidden/>
    <w:qFormat/>
    <w:rsid w:val="00E37F0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37F0B"/>
    <w:rPr>
      <w:rFonts w:ascii="Arial" w:hAnsi="Arial"/>
      <w:sz w:val="36"/>
      <w:lang w:val="en-GB" w:eastAsia="en-US" w:bidi="ar-SA"/>
    </w:rPr>
  </w:style>
  <w:style w:type="character" w:customStyle="1" w:styleId="CharChar281">
    <w:name w:val="Char Char281"/>
    <w:qFormat/>
    <w:rsid w:val="00E37F0B"/>
    <w:rPr>
      <w:rFonts w:ascii="Arial" w:hAnsi="Arial"/>
      <w:sz w:val="32"/>
      <w:lang w:val="en-GB"/>
    </w:rPr>
  </w:style>
  <w:style w:type="paragraph" w:customStyle="1" w:styleId="CharChar241">
    <w:name w:val="Char Char241"/>
    <w:basedOn w:val="Normal"/>
    <w:semiHidden/>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E37F0B"/>
  </w:style>
  <w:style w:type="numbering" w:customStyle="1" w:styleId="NoList7">
    <w:name w:val="No List7"/>
    <w:next w:val="NoList"/>
    <w:uiPriority w:val="99"/>
    <w:semiHidden/>
    <w:unhideWhenUsed/>
    <w:rsid w:val="00E37F0B"/>
  </w:style>
  <w:style w:type="table" w:customStyle="1" w:styleId="TableGrid12">
    <w:name w:val="Table Grid12"/>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7F0B"/>
  </w:style>
  <w:style w:type="table" w:customStyle="1" w:styleId="TableGrid111">
    <w:name w:val="Table Grid1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37F0B"/>
  </w:style>
  <w:style w:type="numbering" w:customStyle="1" w:styleId="NoList32">
    <w:name w:val="No List32"/>
    <w:next w:val="NoList"/>
    <w:uiPriority w:val="99"/>
    <w:semiHidden/>
    <w:unhideWhenUsed/>
    <w:rsid w:val="00E37F0B"/>
  </w:style>
  <w:style w:type="character" w:customStyle="1" w:styleId="FooterChar1">
    <w:name w:val="Footer Char1"/>
    <w:aliases w:val="footer odd Char1,footer Char1,fo Char1,pie de página Char1,页脚 Char1"/>
    <w:semiHidden/>
    <w:qFormat/>
    <w:rsid w:val="00E37F0B"/>
    <w:rPr>
      <w:rFonts w:ascii="Times New Roman" w:hAnsi="Times New Roman"/>
      <w:lang w:val="en-GB"/>
    </w:rPr>
  </w:style>
  <w:style w:type="paragraph" w:customStyle="1" w:styleId="CharChar5">
    <w:name w:val="Char Char5"/>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E37F0B"/>
    <w:pPr>
      <w:keepNext/>
      <w:keepLines/>
      <w:spacing w:after="0" w:line="240" w:lineRule="auto"/>
      <w:jc w:val="both"/>
    </w:pPr>
    <w:rPr>
      <w:rFonts w:ascii="Arial" w:eastAsia="SimSun" w:hAnsi="Arial"/>
      <w:sz w:val="18"/>
      <w:szCs w:val="18"/>
    </w:rPr>
  </w:style>
  <w:style w:type="character" w:styleId="HTMLSample">
    <w:name w:val="HTML Sample"/>
    <w:qFormat/>
    <w:rsid w:val="00E37F0B"/>
    <w:rPr>
      <w:rFonts w:ascii="Courier New" w:eastAsia="SimSun" w:hAnsi="Courier New" w:cs="Courier New"/>
      <w:color w:val="0000FF"/>
      <w:kern w:val="2"/>
      <w:lang w:val="en-US" w:eastAsia="zh-CN" w:bidi="ar-SA"/>
    </w:rPr>
  </w:style>
  <w:style w:type="character" w:styleId="LineNumber">
    <w:name w:val="line number"/>
    <w:qFormat/>
    <w:rsid w:val="00E37F0B"/>
    <w:rPr>
      <w:rFonts w:ascii="Arial" w:eastAsia="SimSun" w:hAnsi="Arial" w:cs="Arial"/>
      <w:color w:val="0000FF"/>
      <w:kern w:val="2"/>
      <w:lang w:val="en-US" w:eastAsia="zh-CN" w:bidi="ar-SA"/>
    </w:rPr>
  </w:style>
  <w:style w:type="paragraph" w:styleId="BlockText">
    <w:name w:val="Block Text"/>
    <w:basedOn w:val="Normal"/>
    <w:qFormat/>
    <w:rsid w:val="00E37F0B"/>
    <w:pPr>
      <w:spacing w:after="120" w:line="240" w:lineRule="auto"/>
      <w:ind w:left="1440" w:right="1440"/>
    </w:pPr>
  </w:style>
  <w:style w:type="table" w:customStyle="1" w:styleId="TableGrid5">
    <w:name w:val="Table Grid5"/>
    <w:basedOn w:val="TableNormal"/>
    <w:next w:val="TableGrid"/>
    <w:uiPriority w:val="39"/>
    <w:qFormat/>
    <w:rsid w:val="00E37F0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37F0B"/>
    <w:pPr>
      <w:spacing w:line="240" w:lineRule="auto"/>
    </w:pPr>
    <w:rPr>
      <w:rFonts w:ascii="Tahoma" w:hAnsi="Tahoma" w:cs="Tahoma"/>
      <w:sz w:val="16"/>
      <w:szCs w:val="16"/>
      <w:lang w:eastAsia="ko-KR"/>
    </w:rPr>
  </w:style>
  <w:style w:type="paragraph" w:customStyle="1" w:styleId="Table0">
    <w:name w:val="Table"/>
    <w:basedOn w:val="Normal"/>
    <w:link w:val="Table1"/>
    <w:qFormat/>
    <w:rsid w:val="00E37F0B"/>
    <w:pPr>
      <w:spacing w:line="240" w:lineRule="auto"/>
      <w:jc w:val="center"/>
    </w:pPr>
    <w:rPr>
      <w:rFonts w:ascii="Arial" w:eastAsia="SimSun" w:hAnsi="Arial" w:cs="Arial"/>
      <w:b/>
    </w:rPr>
  </w:style>
  <w:style w:type="character" w:customStyle="1" w:styleId="Table1">
    <w:name w:val="Table (文字)"/>
    <w:link w:val="Table0"/>
    <w:qFormat/>
    <w:rsid w:val="00E37F0B"/>
    <w:rPr>
      <w:rFonts w:ascii="Arial" w:hAnsi="Arial" w:cs="Arial"/>
      <w:b/>
      <w:lang w:val="en-GB"/>
    </w:rPr>
  </w:style>
  <w:style w:type="character" w:customStyle="1" w:styleId="PLChar">
    <w:name w:val="PL Char"/>
    <w:link w:val="PL"/>
    <w:qFormat/>
    <w:rsid w:val="00E37F0B"/>
    <w:rPr>
      <w:rFonts w:ascii="Courier New" w:eastAsia="MS Mincho" w:hAnsi="Courier New"/>
      <w:sz w:val="16"/>
      <w:lang w:val="en-GB"/>
    </w:rPr>
  </w:style>
  <w:style w:type="paragraph" w:customStyle="1" w:styleId="ColorfulList-Accent11">
    <w:name w:val="Colorful List - Accent 11"/>
    <w:basedOn w:val="Normal"/>
    <w:uiPriority w:val="34"/>
    <w:qFormat/>
    <w:rsid w:val="00E37F0B"/>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rsid w:val="00E37F0B"/>
    <w:rPr>
      <w:rFonts w:eastAsia="Batang"/>
      <w:lang w:val="en-GB"/>
    </w:rPr>
  </w:style>
  <w:style w:type="numbering" w:customStyle="1" w:styleId="NoList42">
    <w:name w:val="No List42"/>
    <w:next w:val="NoList"/>
    <w:uiPriority w:val="99"/>
    <w:semiHidden/>
    <w:unhideWhenUsed/>
    <w:rsid w:val="00E37F0B"/>
  </w:style>
  <w:style w:type="numbering" w:customStyle="1" w:styleId="NoList51">
    <w:name w:val="No List51"/>
    <w:next w:val="NoList"/>
    <w:uiPriority w:val="99"/>
    <w:semiHidden/>
    <w:unhideWhenUsed/>
    <w:rsid w:val="00E37F0B"/>
  </w:style>
  <w:style w:type="numbering" w:customStyle="1" w:styleId="NoList211">
    <w:name w:val="No List211"/>
    <w:next w:val="NoList"/>
    <w:uiPriority w:val="99"/>
    <w:semiHidden/>
    <w:unhideWhenUsed/>
    <w:rsid w:val="00E37F0B"/>
  </w:style>
  <w:style w:type="numbering" w:customStyle="1" w:styleId="NoList311">
    <w:name w:val="No List311"/>
    <w:next w:val="NoList"/>
    <w:uiPriority w:val="99"/>
    <w:semiHidden/>
    <w:unhideWhenUsed/>
    <w:rsid w:val="00E37F0B"/>
  </w:style>
  <w:style w:type="numbering" w:customStyle="1" w:styleId="NoList411">
    <w:name w:val="No List411"/>
    <w:next w:val="NoList"/>
    <w:uiPriority w:val="99"/>
    <w:semiHidden/>
    <w:unhideWhenUsed/>
    <w:rsid w:val="00E37F0B"/>
  </w:style>
  <w:style w:type="numbering" w:customStyle="1" w:styleId="NoList61">
    <w:name w:val="No List61"/>
    <w:next w:val="NoList"/>
    <w:uiPriority w:val="99"/>
    <w:semiHidden/>
    <w:unhideWhenUsed/>
    <w:rsid w:val="00E37F0B"/>
  </w:style>
  <w:style w:type="table" w:customStyle="1" w:styleId="TableGrid41">
    <w:name w:val="Table Grid41"/>
    <w:basedOn w:val="TableNormal"/>
    <w:next w:val="TableGrid"/>
    <w:qFormat/>
    <w:rsid w:val="00E37F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37F0B"/>
  </w:style>
  <w:style w:type="numbering" w:customStyle="1" w:styleId="NoList1111">
    <w:name w:val="No List1111"/>
    <w:next w:val="NoList"/>
    <w:uiPriority w:val="99"/>
    <w:semiHidden/>
    <w:unhideWhenUsed/>
    <w:rsid w:val="00E37F0B"/>
  </w:style>
  <w:style w:type="numbering" w:customStyle="1" w:styleId="NoList71">
    <w:name w:val="No List71"/>
    <w:next w:val="NoList"/>
    <w:uiPriority w:val="99"/>
    <w:semiHidden/>
    <w:unhideWhenUsed/>
    <w:rsid w:val="00E37F0B"/>
  </w:style>
  <w:style w:type="table" w:customStyle="1" w:styleId="TableGrid121">
    <w:name w:val="Table Grid12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37F0B"/>
  </w:style>
  <w:style w:type="table" w:customStyle="1" w:styleId="TableGrid1111">
    <w:name w:val="Table Grid11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37F0B"/>
  </w:style>
  <w:style w:type="numbering" w:customStyle="1" w:styleId="NoList321">
    <w:name w:val="No List321"/>
    <w:next w:val="NoList"/>
    <w:uiPriority w:val="99"/>
    <w:semiHidden/>
    <w:unhideWhenUsed/>
    <w:rsid w:val="00E37F0B"/>
  </w:style>
  <w:style w:type="paragraph" w:styleId="NoteHeading">
    <w:name w:val="Note Heading"/>
    <w:basedOn w:val="Normal"/>
    <w:next w:val="Normal"/>
    <w:link w:val="NoteHeadingChar"/>
    <w:qFormat/>
    <w:rsid w:val="00E37F0B"/>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E37F0B"/>
    <w:rPr>
      <w:rFonts w:eastAsia="MS Mincho"/>
      <w:lang w:val="en-GB" w:eastAsia="zh-CN"/>
    </w:rPr>
  </w:style>
  <w:style w:type="character" w:customStyle="1" w:styleId="1a">
    <w:name w:val="不明显参考1"/>
    <w:uiPriority w:val="31"/>
    <w:qFormat/>
    <w:rsid w:val="00E37F0B"/>
    <w:rPr>
      <w:smallCaps/>
      <w:color w:val="5A5A5A"/>
    </w:rPr>
  </w:style>
  <w:style w:type="paragraph" w:customStyle="1" w:styleId="114">
    <w:name w:val="修订11"/>
    <w:hidden/>
    <w:semiHidden/>
    <w:qFormat/>
    <w:rsid w:val="00E37F0B"/>
    <w:rPr>
      <w:rFonts w:eastAsia="Batang"/>
      <w:lang w:val="en-GB"/>
    </w:rPr>
  </w:style>
  <w:style w:type="paragraph" w:customStyle="1" w:styleId="TOC10">
    <w:name w:val="TOC 标题1"/>
    <w:basedOn w:val="Heading1"/>
    <w:next w:val="Normal"/>
    <w:uiPriority w:val="39"/>
    <w:unhideWhenUsed/>
    <w:qFormat/>
    <w:rsid w:val="00E37F0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7F0B"/>
    <w:rPr>
      <w:rFonts w:ascii="Times New Roman" w:hAnsi="Times New Roman"/>
      <w:lang w:val="en-GB"/>
    </w:rPr>
  </w:style>
  <w:style w:type="character" w:customStyle="1" w:styleId="EXCar">
    <w:name w:val="EX Car"/>
    <w:qFormat/>
    <w:rsid w:val="00E37F0B"/>
    <w:rPr>
      <w:lang w:val="en-GB" w:eastAsia="en-US"/>
    </w:rPr>
  </w:style>
  <w:style w:type="character" w:customStyle="1" w:styleId="B4Char">
    <w:name w:val="B4 Char"/>
    <w:link w:val="B4"/>
    <w:qFormat/>
    <w:rsid w:val="00E37F0B"/>
    <w:rPr>
      <w:rFonts w:eastAsia="MS Mincho"/>
      <w:lang w:val="en-GB"/>
    </w:rPr>
  </w:style>
  <w:style w:type="character" w:customStyle="1" w:styleId="1b">
    <w:name w:val="明显强调1"/>
    <w:uiPriority w:val="21"/>
    <w:qFormat/>
    <w:rsid w:val="00E37F0B"/>
    <w:rPr>
      <w:b/>
      <w:bCs/>
      <w:i/>
      <w:iCs/>
      <w:color w:val="4F81BD"/>
    </w:rPr>
  </w:style>
  <w:style w:type="paragraph" w:customStyle="1" w:styleId="B6">
    <w:name w:val="B6"/>
    <w:basedOn w:val="B5"/>
    <w:link w:val="B6Char"/>
    <w:qFormat/>
    <w:rsid w:val="00E37F0B"/>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E3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E37F0B"/>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E37F0B"/>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E37F0B"/>
    <w:rPr>
      <w:rFonts w:eastAsia="MS Mincho"/>
      <w:color w:val="FF0000"/>
      <w:lang w:val="en-GB"/>
    </w:rPr>
  </w:style>
  <w:style w:type="character" w:customStyle="1" w:styleId="B5Char">
    <w:name w:val="B5 Char"/>
    <w:link w:val="B5"/>
    <w:qFormat/>
    <w:rsid w:val="00E37F0B"/>
    <w:rPr>
      <w:rFonts w:eastAsia="MS Mincho"/>
      <w:lang w:val="en-GB"/>
    </w:rPr>
  </w:style>
  <w:style w:type="character" w:customStyle="1" w:styleId="HeadingChar">
    <w:name w:val="Heading Char"/>
    <w:link w:val="Heading"/>
    <w:qFormat/>
    <w:rsid w:val="00E37F0B"/>
    <w:rPr>
      <w:rFonts w:ascii="Arial" w:hAnsi="Arial"/>
      <w:b/>
      <w:sz w:val="22"/>
    </w:rPr>
  </w:style>
  <w:style w:type="character" w:customStyle="1" w:styleId="B6Char">
    <w:name w:val="B6 Char"/>
    <w:link w:val="B6"/>
    <w:qFormat/>
    <w:rsid w:val="00E37F0B"/>
    <w:rPr>
      <w:rFonts w:eastAsia="Times New Roman"/>
      <w:lang w:val="en-GB" w:eastAsia="zh-CN"/>
    </w:rPr>
  </w:style>
  <w:style w:type="table" w:customStyle="1" w:styleId="TableStyle1">
    <w:name w:val="Table Style1"/>
    <w:basedOn w:val="TableNormal"/>
    <w:qFormat/>
    <w:rsid w:val="00E37F0B"/>
    <w:rPr>
      <w:rFonts w:eastAsia="MS Mincho"/>
    </w:rPr>
    <w:tblPr/>
  </w:style>
  <w:style w:type="paragraph" w:customStyle="1" w:styleId="tal1">
    <w:name w:val="tal"/>
    <w:basedOn w:val="Normal"/>
    <w:qFormat/>
    <w:rsid w:val="00E37F0B"/>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rsid w:val="00E37F0B"/>
    <w:rPr>
      <w:rFonts w:eastAsia="Batang"/>
      <w:lang w:val="en-GB"/>
    </w:rPr>
  </w:style>
  <w:style w:type="paragraph" w:customStyle="1" w:styleId="a6">
    <w:name w:val="変更箇所"/>
    <w:hidden/>
    <w:semiHidden/>
    <w:qFormat/>
    <w:rsid w:val="00E37F0B"/>
    <w:rPr>
      <w:rFonts w:eastAsia="MS Mincho"/>
      <w:lang w:val="en-GB"/>
    </w:rPr>
  </w:style>
  <w:style w:type="paragraph" w:customStyle="1" w:styleId="NB2">
    <w:name w:val="NB2"/>
    <w:basedOn w:val="ZG"/>
    <w:qFormat/>
    <w:rsid w:val="00E37F0B"/>
    <w:pPr>
      <w:framePr w:wrap="notBeside"/>
      <w:spacing w:after="0" w:line="240" w:lineRule="auto"/>
    </w:pPr>
    <w:rPr>
      <w:rFonts w:eastAsia="Times New Roman"/>
      <w:lang w:val="en-US" w:eastAsia="ko-KR"/>
    </w:rPr>
  </w:style>
  <w:style w:type="paragraph" w:customStyle="1" w:styleId="tableentry">
    <w:name w:val="table entry"/>
    <w:basedOn w:val="Normal"/>
    <w:qFormat/>
    <w:rsid w:val="00E37F0B"/>
    <w:pPr>
      <w:keepNext/>
      <w:spacing w:before="60" w:after="60" w:line="240" w:lineRule="auto"/>
    </w:pPr>
    <w:rPr>
      <w:rFonts w:ascii="Bookman Old Style" w:eastAsia="SimSun" w:hAnsi="Bookman Old Style"/>
      <w:lang w:val="en-US" w:eastAsia="ko-KR"/>
    </w:rPr>
  </w:style>
  <w:style w:type="character" w:customStyle="1" w:styleId="EditorsNoteChar">
    <w:name w:val="Editor's Note Char"/>
    <w:uiPriority w:val="99"/>
    <w:qFormat/>
    <w:rsid w:val="00E37F0B"/>
    <w:rPr>
      <w:rFonts w:ascii="Times New Roman" w:hAnsi="Times New Roman"/>
      <w:color w:val="FF0000"/>
      <w:lang w:val="en-GB" w:eastAsia="en-US"/>
    </w:rPr>
  </w:style>
  <w:style w:type="table" w:customStyle="1" w:styleId="TableGrid6">
    <w:name w:val="Table Grid6"/>
    <w:basedOn w:val="TableNormal"/>
    <w:qFormat/>
    <w:rsid w:val="00E37F0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37F0B"/>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E37F0B"/>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E37F0B"/>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37F0B"/>
    <w:pPr>
      <w:jc w:val="both"/>
    </w:pPr>
    <w:rPr>
      <w:rFonts w:ascii="SimSun" w:hAnsi="SimSun" w:cs="SimSun"/>
      <w:kern w:val="2"/>
      <w:sz w:val="21"/>
      <w:szCs w:val="21"/>
      <w:lang w:eastAsia="zh-CN"/>
    </w:rPr>
  </w:style>
  <w:style w:type="paragraph" w:customStyle="1" w:styleId="font5">
    <w:name w:val="font5"/>
    <w:basedOn w:val="Normal"/>
    <w:qFormat/>
    <w:rsid w:val="00E37F0B"/>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E37F0B"/>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E37F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E37F0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E37F0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E37F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E37F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E37F0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rsid w:val="00E37F0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E37F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E37F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rsid w:val="00E37F0B"/>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E37F0B"/>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E37F0B"/>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E37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37F0B"/>
  </w:style>
  <w:style w:type="table" w:customStyle="1" w:styleId="TableGrid9">
    <w:name w:val="Table Grid9"/>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37F0B"/>
    <w:rPr>
      <w:b/>
      <w:bCs/>
      <w:i/>
      <w:iCs/>
      <w:color w:val="4F81BD"/>
    </w:rPr>
  </w:style>
  <w:style w:type="table" w:customStyle="1" w:styleId="TableGrid13">
    <w:name w:val="Table Grid13"/>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37F0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37F0B"/>
    <w:rPr>
      <w:b/>
      <w:lang w:val="en-GB" w:eastAsia="en-US" w:bidi="ar-SA"/>
    </w:rPr>
  </w:style>
  <w:style w:type="table" w:customStyle="1" w:styleId="TableGrid22">
    <w:name w:val="Table Grid22"/>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37F0B"/>
    <w:pPr>
      <w:overflowPunct w:val="0"/>
      <w:autoSpaceDE w:val="0"/>
      <w:autoSpaceDN w:val="0"/>
      <w:adjustRightInd w:val="0"/>
      <w:spacing w:line="240" w:lineRule="auto"/>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E37F0B"/>
    <w:rPr>
      <w:rFonts w:ascii="Courier New" w:eastAsia="MS Mincho" w:hAnsi="Courier New"/>
      <w:lang w:val="en-GB" w:eastAsia="x-none"/>
    </w:rPr>
  </w:style>
  <w:style w:type="numbering" w:customStyle="1" w:styleId="NoList13">
    <w:name w:val="No List13"/>
    <w:next w:val="NoList"/>
    <w:uiPriority w:val="99"/>
    <w:semiHidden/>
    <w:unhideWhenUsed/>
    <w:rsid w:val="00E37F0B"/>
  </w:style>
  <w:style w:type="numbering" w:customStyle="1" w:styleId="NoList23">
    <w:name w:val="No List23"/>
    <w:next w:val="NoList"/>
    <w:uiPriority w:val="99"/>
    <w:semiHidden/>
    <w:unhideWhenUsed/>
    <w:rsid w:val="00E37F0B"/>
  </w:style>
  <w:style w:type="table" w:customStyle="1" w:styleId="TableGrid42">
    <w:name w:val="Table Grid42"/>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7F0B"/>
  </w:style>
  <w:style w:type="table" w:customStyle="1" w:styleId="TableGrid51">
    <w:name w:val="Table Grid51"/>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37F0B"/>
  </w:style>
  <w:style w:type="table" w:customStyle="1" w:styleId="TableGrid61">
    <w:name w:val="Table Grid61"/>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7F0B"/>
  </w:style>
  <w:style w:type="numbering" w:customStyle="1" w:styleId="NoList62">
    <w:name w:val="No List62"/>
    <w:next w:val="NoList"/>
    <w:uiPriority w:val="99"/>
    <w:semiHidden/>
    <w:unhideWhenUsed/>
    <w:rsid w:val="00E37F0B"/>
  </w:style>
  <w:style w:type="numbering" w:customStyle="1" w:styleId="NoList72">
    <w:name w:val="No List72"/>
    <w:next w:val="NoList"/>
    <w:uiPriority w:val="99"/>
    <w:semiHidden/>
    <w:unhideWhenUsed/>
    <w:rsid w:val="00E37F0B"/>
  </w:style>
  <w:style w:type="numbering" w:customStyle="1" w:styleId="NoList81">
    <w:name w:val="No List81"/>
    <w:next w:val="NoList"/>
    <w:uiPriority w:val="99"/>
    <w:semiHidden/>
    <w:unhideWhenUsed/>
    <w:rsid w:val="00E37F0B"/>
  </w:style>
  <w:style w:type="table" w:customStyle="1" w:styleId="TableGrid71">
    <w:name w:val="Table Grid71"/>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37F0B"/>
  </w:style>
  <w:style w:type="table" w:customStyle="1" w:styleId="TableGrid81">
    <w:name w:val="Table Grid81"/>
    <w:basedOn w:val="TableNormal"/>
    <w:next w:val="TableGrid"/>
    <w:uiPriority w:val="39"/>
    <w:qFormat/>
    <w:rsid w:val="00E37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37F0B"/>
    <w:rPr>
      <w:rFonts w:eastAsia="MS Mincho"/>
    </w:rPr>
    <w:tblPr/>
  </w:style>
  <w:style w:type="table" w:customStyle="1" w:styleId="Tabellengitternetz112">
    <w:name w:val="Tabellengitternetz1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7F0B"/>
  </w:style>
  <w:style w:type="numbering" w:customStyle="1" w:styleId="NoList212">
    <w:name w:val="No List212"/>
    <w:next w:val="NoList"/>
    <w:uiPriority w:val="99"/>
    <w:semiHidden/>
    <w:unhideWhenUsed/>
    <w:rsid w:val="00E37F0B"/>
  </w:style>
  <w:style w:type="table" w:customStyle="1" w:styleId="TableGrid411">
    <w:name w:val="Table Grid411"/>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7F0B"/>
  </w:style>
  <w:style w:type="numbering" w:customStyle="1" w:styleId="NoList412">
    <w:name w:val="No List412"/>
    <w:next w:val="NoList"/>
    <w:uiPriority w:val="99"/>
    <w:semiHidden/>
    <w:unhideWhenUsed/>
    <w:rsid w:val="00E37F0B"/>
  </w:style>
  <w:style w:type="numbering" w:customStyle="1" w:styleId="NoList511">
    <w:name w:val="No List511"/>
    <w:next w:val="NoList"/>
    <w:uiPriority w:val="99"/>
    <w:semiHidden/>
    <w:unhideWhenUsed/>
    <w:rsid w:val="00E37F0B"/>
  </w:style>
  <w:style w:type="numbering" w:customStyle="1" w:styleId="NoList611">
    <w:name w:val="No List611"/>
    <w:next w:val="NoList"/>
    <w:uiPriority w:val="99"/>
    <w:semiHidden/>
    <w:unhideWhenUsed/>
    <w:rsid w:val="00E37F0B"/>
  </w:style>
  <w:style w:type="numbering" w:customStyle="1" w:styleId="NoList711">
    <w:name w:val="No List711"/>
    <w:next w:val="NoList"/>
    <w:uiPriority w:val="99"/>
    <w:semiHidden/>
    <w:unhideWhenUsed/>
    <w:rsid w:val="00E37F0B"/>
  </w:style>
  <w:style w:type="numbering" w:customStyle="1" w:styleId="NoList811">
    <w:name w:val="No List811"/>
    <w:next w:val="NoList"/>
    <w:uiPriority w:val="99"/>
    <w:semiHidden/>
    <w:unhideWhenUsed/>
    <w:rsid w:val="00E37F0B"/>
  </w:style>
  <w:style w:type="numbering" w:customStyle="1" w:styleId="NoList91">
    <w:name w:val="No List91"/>
    <w:next w:val="NoList"/>
    <w:uiPriority w:val="99"/>
    <w:semiHidden/>
    <w:unhideWhenUsed/>
    <w:rsid w:val="00E37F0B"/>
  </w:style>
  <w:style w:type="table" w:customStyle="1" w:styleId="TableGrid76">
    <w:name w:val="Table Grid76"/>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37F0B"/>
  </w:style>
  <w:style w:type="paragraph" w:customStyle="1" w:styleId="Figuretitle0">
    <w:name w:val="Figure_title"/>
    <w:basedOn w:val="Normal"/>
    <w:next w:val="Normal"/>
    <w:qFormat/>
    <w:rsid w:val="00E37F0B"/>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37F0B"/>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qFormat/>
    <w:rsid w:val="00E37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rsid w:val="00E37F0B"/>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link w:val="TableNo0"/>
    <w:qFormat/>
    <w:rsid w:val="00E37F0B"/>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qFormat/>
    <w:rsid w:val="00E37F0B"/>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37F0B"/>
    <w:pPr>
      <w:numPr>
        <w:numId w:val="19"/>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qFormat/>
    <w:rsid w:val="00E37F0B"/>
    <w:pPr>
      <w:suppressAutoHyphens/>
      <w:autoSpaceDN w:val="0"/>
      <w:spacing w:after="0" w:line="240" w:lineRule="auto"/>
      <w:jc w:val="both"/>
    </w:pPr>
    <w:rPr>
      <w:rFonts w:eastAsia="Batang"/>
    </w:rPr>
  </w:style>
  <w:style w:type="numbering" w:customStyle="1" w:styleId="LFO19">
    <w:name w:val="LFO19"/>
    <w:basedOn w:val="NoList"/>
    <w:rsid w:val="00E37F0B"/>
    <w:pPr>
      <w:numPr>
        <w:numId w:val="19"/>
      </w:numPr>
    </w:pPr>
  </w:style>
  <w:style w:type="paragraph" w:customStyle="1" w:styleId="enumlev3">
    <w:name w:val="enumlev3"/>
    <w:basedOn w:val="enumlev2"/>
    <w:qFormat/>
    <w:rsid w:val="00E37F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37F0B"/>
  </w:style>
  <w:style w:type="paragraph" w:customStyle="1" w:styleId="Heading">
    <w:name w:val="Heading"/>
    <w:next w:val="Normal"/>
    <w:link w:val="HeadingChar"/>
    <w:qFormat/>
    <w:rsid w:val="00E37F0B"/>
    <w:pPr>
      <w:spacing w:before="360"/>
      <w:ind w:left="2552"/>
    </w:pPr>
    <w:rPr>
      <w:rFonts w:ascii="Arial" w:hAnsi="Arial"/>
      <w:b/>
      <w:sz w:val="22"/>
    </w:rPr>
  </w:style>
  <w:style w:type="paragraph" w:customStyle="1" w:styleId="tah0">
    <w:name w:val="tah"/>
    <w:basedOn w:val="Normal"/>
    <w:qFormat/>
    <w:rsid w:val="00E37F0B"/>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rsid w:val="00E37F0B"/>
  </w:style>
  <w:style w:type="paragraph" w:customStyle="1" w:styleId="TdocHeader2">
    <w:name w:val="Tdoc_Header_2"/>
    <w:basedOn w:val="Normal"/>
    <w:qFormat/>
    <w:rsid w:val="00E37F0B"/>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E37F0B"/>
  </w:style>
  <w:style w:type="numbering" w:customStyle="1" w:styleId="LFO191">
    <w:name w:val="LFO191"/>
    <w:basedOn w:val="NoList"/>
    <w:rsid w:val="00E37F0B"/>
  </w:style>
  <w:style w:type="table" w:customStyle="1" w:styleId="TableGrid122">
    <w:name w:val="Table Grid122"/>
    <w:basedOn w:val="TableNormal"/>
    <w:next w:val="TableGrid"/>
    <w:qFormat/>
    <w:rsid w:val="00E37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7F0B"/>
  </w:style>
  <w:style w:type="numbering" w:customStyle="1" w:styleId="NoList1112">
    <w:name w:val="No List1112"/>
    <w:next w:val="NoList"/>
    <w:uiPriority w:val="99"/>
    <w:semiHidden/>
    <w:unhideWhenUsed/>
    <w:rsid w:val="00E37F0B"/>
  </w:style>
  <w:style w:type="table" w:customStyle="1" w:styleId="TableGrid221">
    <w:name w:val="Table Grid221"/>
    <w:basedOn w:val="TableNormal"/>
    <w:next w:val="TableGrid"/>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37F0B"/>
    <w:pPr>
      <w:keepNext/>
      <w:keepLines/>
      <w:spacing w:after="0" w:line="240" w:lineRule="auto"/>
      <w:ind w:left="851" w:hanging="851"/>
    </w:pPr>
    <w:rPr>
      <w:rFonts w:ascii="Arial" w:eastAsiaTheme="minorEastAsia" w:hAnsi="Arial"/>
      <w:sz w:val="18"/>
    </w:rPr>
  </w:style>
  <w:style w:type="numbering" w:customStyle="1" w:styleId="122">
    <w:name w:val="无列表12"/>
    <w:next w:val="NoList"/>
    <w:semiHidden/>
    <w:rsid w:val="00E37F0B"/>
  </w:style>
  <w:style w:type="numbering" w:customStyle="1" w:styleId="123">
    <w:name w:val="リストなし12"/>
    <w:next w:val="NoList"/>
    <w:uiPriority w:val="99"/>
    <w:semiHidden/>
    <w:unhideWhenUsed/>
    <w:rsid w:val="00E37F0B"/>
  </w:style>
  <w:style w:type="numbering" w:customStyle="1" w:styleId="1120">
    <w:name w:val="无列表112"/>
    <w:next w:val="NoList"/>
    <w:semiHidden/>
    <w:rsid w:val="00E37F0B"/>
  </w:style>
  <w:style w:type="numbering" w:customStyle="1" w:styleId="1111">
    <w:name w:val="リストなし111"/>
    <w:next w:val="NoList"/>
    <w:uiPriority w:val="99"/>
    <w:semiHidden/>
    <w:unhideWhenUsed/>
    <w:rsid w:val="00E37F0B"/>
  </w:style>
  <w:style w:type="numbering" w:customStyle="1" w:styleId="NoList222">
    <w:name w:val="No List222"/>
    <w:next w:val="NoList"/>
    <w:uiPriority w:val="99"/>
    <w:semiHidden/>
    <w:unhideWhenUsed/>
    <w:rsid w:val="00E37F0B"/>
  </w:style>
  <w:style w:type="numbering" w:customStyle="1" w:styleId="NoList322">
    <w:name w:val="No List322"/>
    <w:next w:val="NoList"/>
    <w:uiPriority w:val="99"/>
    <w:semiHidden/>
    <w:unhideWhenUsed/>
    <w:rsid w:val="00E37F0B"/>
  </w:style>
  <w:style w:type="numbering" w:customStyle="1" w:styleId="NoList421">
    <w:name w:val="No List421"/>
    <w:next w:val="NoList"/>
    <w:uiPriority w:val="99"/>
    <w:semiHidden/>
    <w:unhideWhenUsed/>
    <w:rsid w:val="00E37F0B"/>
  </w:style>
  <w:style w:type="numbering" w:customStyle="1" w:styleId="NoList2111">
    <w:name w:val="No List2111"/>
    <w:next w:val="NoList"/>
    <w:uiPriority w:val="99"/>
    <w:semiHidden/>
    <w:unhideWhenUsed/>
    <w:rsid w:val="00E37F0B"/>
  </w:style>
  <w:style w:type="numbering" w:customStyle="1" w:styleId="NoList3111">
    <w:name w:val="No List3111"/>
    <w:next w:val="NoList"/>
    <w:uiPriority w:val="99"/>
    <w:semiHidden/>
    <w:unhideWhenUsed/>
    <w:rsid w:val="00E37F0B"/>
  </w:style>
  <w:style w:type="numbering" w:customStyle="1" w:styleId="NoList4111">
    <w:name w:val="No List4111"/>
    <w:next w:val="NoList"/>
    <w:uiPriority w:val="99"/>
    <w:semiHidden/>
    <w:unhideWhenUsed/>
    <w:rsid w:val="00E37F0B"/>
  </w:style>
  <w:style w:type="numbering" w:customStyle="1" w:styleId="11110">
    <w:name w:val="无列表1111"/>
    <w:next w:val="NoList"/>
    <w:semiHidden/>
    <w:rsid w:val="00E37F0B"/>
  </w:style>
  <w:style w:type="numbering" w:customStyle="1" w:styleId="NoList11111">
    <w:name w:val="No List11111"/>
    <w:next w:val="NoList"/>
    <w:uiPriority w:val="99"/>
    <w:semiHidden/>
    <w:unhideWhenUsed/>
    <w:rsid w:val="00E37F0B"/>
  </w:style>
  <w:style w:type="numbering" w:customStyle="1" w:styleId="NoList1211">
    <w:name w:val="No List1211"/>
    <w:next w:val="NoList"/>
    <w:uiPriority w:val="99"/>
    <w:semiHidden/>
    <w:unhideWhenUsed/>
    <w:rsid w:val="00E37F0B"/>
  </w:style>
  <w:style w:type="numbering" w:customStyle="1" w:styleId="NoList2211">
    <w:name w:val="No List2211"/>
    <w:next w:val="NoList"/>
    <w:uiPriority w:val="99"/>
    <w:semiHidden/>
    <w:unhideWhenUsed/>
    <w:rsid w:val="00E37F0B"/>
  </w:style>
  <w:style w:type="numbering" w:customStyle="1" w:styleId="NoList3211">
    <w:name w:val="No List3211"/>
    <w:next w:val="NoList"/>
    <w:uiPriority w:val="99"/>
    <w:semiHidden/>
    <w:unhideWhenUsed/>
    <w:rsid w:val="00E37F0B"/>
  </w:style>
  <w:style w:type="character" w:customStyle="1" w:styleId="UnresolvedMention3">
    <w:name w:val="Unresolved Mention3"/>
    <w:basedOn w:val="DefaultParagraphFont"/>
    <w:uiPriority w:val="99"/>
    <w:unhideWhenUsed/>
    <w:qFormat/>
    <w:rsid w:val="00E37F0B"/>
    <w:rPr>
      <w:color w:val="605E5C"/>
      <w:shd w:val="clear" w:color="auto" w:fill="E1DFDD"/>
    </w:rPr>
  </w:style>
  <w:style w:type="numbering" w:customStyle="1" w:styleId="NoList14">
    <w:name w:val="No List14"/>
    <w:next w:val="NoList"/>
    <w:uiPriority w:val="99"/>
    <w:semiHidden/>
    <w:unhideWhenUsed/>
    <w:rsid w:val="00E37F0B"/>
  </w:style>
  <w:style w:type="table" w:customStyle="1" w:styleId="TableGrid10">
    <w:name w:val="Table Grid10"/>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7F0B"/>
  </w:style>
  <w:style w:type="numbering" w:customStyle="1" w:styleId="NoList24">
    <w:name w:val="No List24"/>
    <w:next w:val="NoList"/>
    <w:uiPriority w:val="99"/>
    <w:semiHidden/>
    <w:unhideWhenUsed/>
    <w:rsid w:val="00E37F0B"/>
  </w:style>
  <w:style w:type="table" w:customStyle="1" w:styleId="TableGrid43">
    <w:name w:val="Table Grid43"/>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7F0B"/>
  </w:style>
  <w:style w:type="table" w:customStyle="1" w:styleId="TableGrid52">
    <w:name w:val="Table Grid52"/>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7F0B"/>
  </w:style>
  <w:style w:type="table" w:customStyle="1" w:styleId="TableGrid62">
    <w:name w:val="Table Grid62"/>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7F0B"/>
  </w:style>
  <w:style w:type="numbering" w:customStyle="1" w:styleId="NoList63">
    <w:name w:val="No List63"/>
    <w:next w:val="NoList"/>
    <w:uiPriority w:val="99"/>
    <w:semiHidden/>
    <w:unhideWhenUsed/>
    <w:rsid w:val="00E37F0B"/>
  </w:style>
  <w:style w:type="numbering" w:customStyle="1" w:styleId="NoList73">
    <w:name w:val="No List73"/>
    <w:next w:val="NoList"/>
    <w:uiPriority w:val="99"/>
    <w:semiHidden/>
    <w:unhideWhenUsed/>
    <w:rsid w:val="00E37F0B"/>
  </w:style>
  <w:style w:type="numbering" w:customStyle="1" w:styleId="NoList82">
    <w:name w:val="No List82"/>
    <w:next w:val="NoList"/>
    <w:uiPriority w:val="99"/>
    <w:semiHidden/>
    <w:unhideWhenUsed/>
    <w:rsid w:val="00E37F0B"/>
  </w:style>
  <w:style w:type="numbering" w:customStyle="1" w:styleId="NoList92">
    <w:name w:val="No List92"/>
    <w:next w:val="NoList"/>
    <w:uiPriority w:val="99"/>
    <w:semiHidden/>
    <w:unhideWhenUsed/>
    <w:rsid w:val="00E37F0B"/>
  </w:style>
  <w:style w:type="table" w:customStyle="1" w:styleId="TableGrid82">
    <w:name w:val="Table Grid82"/>
    <w:basedOn w:val="TableNormal"/>
    <w:next w:val="TableGrid"/>
    <w:uiPriority w:val="39"/>
    <w:qFormat/>
    <w:rsid w:val="00E37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7F0B"/>
  </w:style>
  <w:style w:type="numbering" w:customStyle="1" w:styleId="NoList213">
    <w:name w:val="No List213"/>
    <w:next w:val="NoList"/>
    <w:uiPriority w:val="99"/>
    <w:semiHidden/>
    <w:unhideWhenUsed/>
    <w:rsid w:val="00E37F0B"/>
  </w:style>
  <w:style w:type="table" w:customStyle="1" w:styleId="TableGrid412">
    <w:name w:val="Table Grid412"/>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7F0B"/>
  </w:style>
  <w:style w:type="numbering" w:customStyle="1" w:styleId="NoList413">
    <w:name w:val="No List413"/>
    <w:next w:val="NoList"/>
    <w:uiPriority w:val="99"/>
    <w:semiHidden/>
    <w:unhideWhenUsed/>
    <w:rsid w:val="00E37F0B"/>
  </w:style>
  <w:style w:type="numbering" w:customStyle="1" w:styleId="NoList512">
    <w:name w:val="No List512"/>
    <w:next w:val="NoList"/>
    <w:uiPriority w:val="99"/>
    <w:semiHidden/>
    <w:unhideWhenUsed/>
    <w:rsid w:val="00E37F0B"/>
  </w:style>
  <w:style w:type="numbering" w:customStyle="1" w:styleId="NoList612">
    <w:name w:val="No List612"/>
    <w:next w:val="NoList"/>
    <w:uiPriority w:val="99"/>
    <w:semiHidden/>
    <w:unhideWhenUsed/>
    <w:rsid w:val="00E37F0B"/>
  </w:style>
  <w:style w:type="numbering" w:customStyle="1" w:styleId="NoList712">
    <w:name w:val="No List712"/>
    <w:next w:val="NoList"/>
    <w:uiPriority w:val="99"/>
    <w:semiHidden/>
    <w:unhideWhenUsed/>
    <w:rsid w:val="00E37F0B"/>
  </w:style>
  <w:style w:type="numbering" w:customStyle="1" w:styleId="NoList812">
    <w:name w:val="No List812"/>
    <w:next w:val="NoList"/>
    <w:uiPriority w:val="99"/>
    <w:semiHidden/>
    <w:unhideWhenUsed/>
    <w:rsid w:val="00E37F0B"/>
  </w:style>
  <w:style w:type="numbering" w:customStyle="1" w:styleId="NoList911">
    <w:name w:val="No List911"/>
    <w:next w:val="NoList"/>
    <w:uiPriority w:val="99"/>
    <w:semiHidden/>
    <w:unhideWhenUsed/>
    <w:rsid w:val="00E37F0B"/>
  </w:style>
  <w:style w:type="numbering" w:customStyle="1" w:styleId="LFO192">
    <w:name w:val="LFO192"/>
    <w:basedOn w:val="NoList"/>
    <w:rsid w:val="00E37F0B"/>
  </w:style>
  <w:style w:type="numbering" w:customStyle="1" w:styleId="NoList101">
    <w:name w:val="No List101"/>
    <w:next w:val="NoList"/>
    <w:uiPriority w:val="99"/>
    <w:semiHidden/>
    <w:unhideWhenUsed/>
    <w:rsid w:val="00E37F0B"/>
  </w:style>
  <w:style w:type="numbering" w:customStyle="1" w:styleId="LFO1911">
    <w:name w:val="LFO1911"/>
    <w:basedOn w:val="NoList"/>
    <w:rsid w:val="00E37F0B"/>
  </w:style>
  <w:style w:type="table" w:customStyle="1" w:styleId="TableGrid123">
    <w:name w:val="Table Grid123"/>
    <w:basedOn w:val="TableNormal"/>
    <w:next w:val="TableGrid"/>
    <w:qFormat/>
    <w:rsid w:val="00E37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7F0B"/>
  </w:style>
  <w:style w:type="numbering" w:customStyle="1" w:styleId="NoList1113">
    <w:name w:val="No List1113"/>
    <w:next w:val="NoList"/>
    <w:uiPriority w:val="99"/>
    <w:semiHidden/>
    <w:unhideWhenUsed/>
    <w:rsid w:val="00E37F0B"/>
  </w:style>
  <w:style w:type="table" w:customStyle="1" w:styleId="TableGrid222">
    <w:name w:val="Table Grid222"/>
    <w:basedOn w:val="TableNormal"/>
    <w:next w:val="TableGrid"/>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7F0B"/>
  </w:style>
  <w:style w:type="numbering" w:customStyle="1" w:styleId="131">
    <w:name w:val="リストなし13"/>
    <w:next w:val="NoList"/>
    <w:uiPriority w:val="99"/>
    <w:semiHidden/>
    <w:unhideWhenUsed/>
    <w:rsid w:val="00E37F0B"/>
  </w:style>
  <w:style w:type="numbering" w:customStyle="1" w:styleId="1130">
    <w:name w:val="无列表113"/>
    <w:next w:val="NoList"/>
    <w:semiHidden/>
    <w:rsid w:val="00E37F0B"/>
  </w:style>
  <w:style w:type="numbering" w:customStyle="1" w:styleId="1121">
    <w:name w:val="リストなし112"/>
    <w:next w:val="NoList"/>
    <w:uiPriority w:val="99"/>
    <w:semiHidden/>
    <w:unhideWhenUsed/>
    <w:rsid w:val="00E37F0B"/>
  </w:style>
  <w:style w:type="numbering" w:customStyle="1" w:styleId="NoList223">
    <w:name w:val="No List223"/>
    <w:next w:val="NoList"/>
    <w:uiPriority w:val="99"/>
    <w:semiHidden/>
    <w:unhideWhenUsed/>
    <w:rsid w:val="00E37F0B"/>
  </w:style>
  <w:style w:type="numbering" w:customStyle="1" w:styleId="NoList323">
    <w:name w:val="No List323"/>
    <w:next w:val="NoList"/>
    <w:uiPriority w:val="99"/>
    <w:semiHidden/>
    <w:unhideWhenUsed/>
    <w:rsid w:val="00E37F0B"/>
  </w:style>
  <w:style w:type="numbering" w:customStyle="1" w:styleId="NoList422">
    <w:name w:val="No List422"/>
    <w:next w:val="NoList"/>
    <w:uiPriority w:val="99"/>
    <w:semiHidden/>
    <w:unhideWhenUsed/>
    <w:rsid w:val="00E37F0B"/>
  </w:style>
  <w:style w:type="numbering" w:customStyle="1" w:styleId="NoList2112">
    <w:name w:val="No List2112"/>
    <w:next w:val="NoList"/>
    <w:uiPriority w:val="99"/>
    <w:semiHidden/>
    <w:unhideWhenUsed/>
    <w:rsid w:val="00E37F0B"/>
  </w:style>
  <w:style w:type="numbering" w:customStyle="1" w:styleId="NoList3112">
    <w:name w:val="No List3112"/>
    <w:next w:val="NoList"/>
    <w:uiPriority w:val="99"/>
    <w:semiHidden/>
    <w:unhideWhenUsed/>
    <w:rsid w:val="00E37F0B"/>
  </w:style>
  <w:style w:type="numbering" w:customStyle="1" w:styleId="NoList4112">
    <w:name w:val="No List4112"/>
    <w:next w:val="NoList"/>
    <w:uiPriority w:val="99"/>
    <w:semiHidden/>
    <w:unhideWhenUsed/>
    <w:rsid w:val="00E37F0B"/>
  </w:style>
  <w:style w:type="numbering" w:customStyle="1" w:styleId="1112">
    <w:name w:val="无列表1112"/>
    <w:next w:val="NoList"/>
    <w:semiHidden/>
    <w:rsid w:val="00E37F0B"/>
  </w:style>
  <w:style w:type="numbering" w:customStyle="1" w:styleId="NoList11112">
    <w:name w:val="No List11112"/>
    <w:next w:val="NoList"/>
    <w:uiPriority w:val="99"/>
    <w:semiHidden/>
    <w:unhideWhenUsed/>
    <w:rsid w:val="00E37F0B"/>
  </w:style>
  <w:style w:type="numbering" w:customStyle="1" w:styleId="NoList1212">
    <w:name w:val="No List1212"/>
    <w:next w:val="NoList"/>
    <w:uiPriority w:val="99"/>
    <w:semiHidden/>
    <w:unhideWhenUsed/>
    <w:rsid w:val="00E37F0B"/>
  </w:style>
  <w:style w:type="numbering" w:customStyle="1" w:styleId="NoList2212">
    <w:name w:val="No List2212"/>
    <w:next w:val="NoList"/>
    <w:uiPriority w:val="99"/>
    <w:semiHidden/>
    <w:unhideWhenUsed/>
    <w:rsid w:val="00E37F0B"/>
  </w:style>
  <w:style w:type="numbering" w:customStyle="1" w:styleId="NoList3212">
    <w:name w:val="No List3212"/>
    <w:next w:val="NoList"/>
    <w:uiPriority w:val="99"/>
    <w:semiHidden/>
    <w:unhideWhenUsed/>
    <w:rsid w:val="00E37F0B"/>
  </w:style>
  <w:style w:type="numbering" w:customStyle="1" w:styleId="NoList16">
    <w:name w:val="No List16"/>
    <w:next w:val="NoList"/>
    <w:uiPriority w:val="99"/>
    <w:semiHidden/>
    <w:unhideWhenUsed/>
    <w:rsid w:val="00E37F0B"/>
  </w:style>
  <w:style w:type="table" w:customStyle="1" w:styleId="TableGrid15">
    <w:name w:val="Table Grid15"/>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7F0B"/>
  </w:style>
  <w:style w:type="numbering" w:customStyle="1" w:styleId="NoList25">
    <w:name w:val="No List25"/>
    <w:next w:val="NoList"/>
    <w:uiPriority w:val="99"/>
    <w:semiHidden/>
    <w:unhideWhenUsed/>
    <w:rsid w:val="00E37F0B"/>
  </w:style>
  <w:style w:type="table" w:customStyle="1" w:styleId="TableGrid44">
    <w:name w:val="Table Grid44"/>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7F0B"/>
  </w:style>
  <w:style w:type="table" w:customStyle="1" w:styleId="TableGrid53">
    <w:name w:val="Table Grid53"/>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7F0B"/>
  </w:style>
  <w:style w:type="table" w:customStyle="1" w:styleId="TableGrid63">
    <w:name w:val="Table Grid63"/>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7F0B"/>
  </w:style>
  <w:style w:type="numbering" w:customStyle="1" w:styleId="NoList64">
    <w:name w:val="No List64"/>
    <w:next w:val="NoList"/>
    <w:uiPriority w:val="99"/>
    <w:semiHidden/>
    <w:unhideWhenUsed/>
    <w:rsid w:val="00E37F0B"/>
  </w:style>
  <w:style w:type="numbering" w:customStyle="1" w:styleId="NoList74">
    <w:name w:val="No List74"/>
    <w:next w:val="NoList"/>
    <w:uiPriority w:val="99"/>
    <w:semiHidden/>
    <w:unhideWhenUsed/>
    <w:rsid w:val="00E37F0B"/>
  </w:style>
  <w:style w:type="numbering" w:customStyle="1" w:styleId="NoList83">
    <w:name w:val="No List83"/>
    <w:next w:val="NoList"/>
    <w:uiPriority w:val="99"/>
    <w:semiHidden/>
    <w:unhideWhenUsed/>
    <w:rsid w:val="00E37F0B"/>
  </w:style>
  <w:style w:type="numbering" w:customStyle="1" w:styleId="NoList93">
    <w:name w:val="No List93"/>
    <w:next w:val="NoList"/>
    <w:uiPriority w:val="99"/>
    <w:semiHidden/>
    <w:unhideWhenUsed/>
    <w:rsid w:val="00E37F0B"/>
  </w:style>
  <w:style w:type="table" w:customStyle="1" w:styleId="TableGrid83">
    <w:name w:val="Table Grid83"/>
    <w:basedOn w:val="TableNormal"/>
    <w:next w:val="TableGrid"/>
    <w:uiPriority w:val="39"/>
    <w:qFormat/>
    <w:rsid w:val="00E37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7F0B"/>
  </w:style>
  <w:style w:type="numbering" w:customStyle="1" w:styleId="NoList214">
    <w:name w:val="No List214"/>
    <w:next w:val="NoList"/>
    <w:uiPriority w:val="99"/>
    <w:semiHidden/>
    <w:unhideWhenUsed/>
    <w:rsid w:val="00E37F0B"/>
  </w:style>
  <w:style w:type="table" w:customStyle="1" w:styleId="TableGrid413">
    <w:name w:val="Table Grid413"/>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7F0B"/>
  </w:style>
  <w:style w:type="numbering" w:customStyle="1" w:styleId="NoList414">
    <w:name w:val="No List414"/>
    <w:next w:val="NoList"/>
    <w:uiPriority w:val="99"/>
    <w:semiHidden/>
    <w:unhideWhenUsed/>
    <w:rsid w:val="00E37F0B"/>
  </w:style>
  <w:style w:type="numbering" w:customStyle="1" w:styleId="NoList513">
    <w:name w:val="No List513"/>
    <w:next w:val="NoList"/>
    <w:uiPriority w:val="99"/>
    <w:semiHidden/>
    <w:unhideWhenUsed/>
    <w:rsid w:val="00E37F0B"/>
  </w:style>
  <w:style w:type="numbering" w:customStyle="1" w:styleId="NoList613">
    <w:name w:val="No List613"/>
    <w:next w:val="NoList"/>
    <w:uiPriority w:val="99"/>
    <w:semiHidden/>
    <w:unhideWhenUsed/>
    <w:rsid w:val="00E37F0B"/>
  </w:style>
  <w:style w:type="numbering" w:customStyle="1" w:styleId="NoList713">
    <w:name w:val="No List713"/>
    <w:next w:val="NoList"/>
    <w:uiPriority w:val="99"/>
    <w:semiHidden/>
    <w:unhideWhenUsed/>
    <w:rsid w:val="00E37F0B"/>
  </w:style>
  <w:style w:type="numbering" w:customStyle="1" w:styleId="NoList813">
    <w:name w:val="No List813"/>
    <w:next w:val="NoList"/>
    <w:uiPriority w:val="99"/>
    <w:semiHidden/>
    <w:unhideWhenUsed/>
    <w:rsid w:val="00E37F0B"/>
  </w:style>
  <w:style w:type="numbering" w:customStyle="1" w:styleId="NoList912">
    <w:name w:val="No List912"/>
    <w:next w:val="NoList"/>
    <w:uiPriority w:val="99"/>
    <w:semiHidden/>
    <w:unhideWhenUsed/>
    <w:rsid w:val="00E37F0B"/>
  </w:style>
  <w:style w:type="numbering" w:customStyle="1" w:styleId="LFO193">
    <w:name w:val="LFO193"/>
    <w:basedOn w:val="NoList"/>
    <w:rsid w:val="00E37F0B"/>
  </w:style>
  <w:style w:type="numbering" w:customStyle="1" w:styleId="NoList102">
    <w:name w:val="No List102"/>
    <w:next w:val="NoList"/>
    <w:uiPriority w:val="99"/>
    <w:semiHidden/>
    <w:unhideWhenUsed/>
    <w:rsid w:val="00E37F0B"/>
  </w:style>
  <w:style w:type="numbering" w:customStyle="1" w:styleId="LFO1912">
    <w:name w:val="LFO1912"/>
    <w:basedOn w:val="NoList"/>
    <w:rsid w:val="00E37F0B"/>
  </w:style>
  <w:style w:type="table" w:customStyle="1" w:styleId="TableGrid124">
    <w:name w:val="Table Grid124"/>
    <w:basedOn w:val="TableNormal"/>
    <w:next w:val="TableGrid"/>
    <w:qFormat/>
    <w:rsid w:val="00E37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7F0B"/>
  </w:style>
  <w:style w:type="numbering" w:customStyle="1" w:styleId="NoList1114">
    <w:name w:val="No List1114"/>
    <w:next w:val="NoList"/>
    <w:uiPriority w:val="99"/>
    <w:semiHidden/>
    <w:unhideWhenUsed/>
    <w:rsid w:val="00E37F0B"/>
  </w:style>
  <w:style w:type="table" w:customStyle="1" w:styleId="TableGrid223">
    <w:name w:val="Table Grid223"/>
    <w:basedOn w:val="TableNormal"/>
    <w:next w:val="TableGrid"/>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7F0B"/>
  </w:style>
  <w:style w:type="numbering" w:customStyle="1" w:styleId="141">
    <w:name w:val="リストなし14"/>
    <w:next w:val="NoList"/>
    <w:uiPriority w:val="99"/>
    <w:semiHidden/>
    <w:unhideWhenUsed/>
    <w:rsid w:val="00E37F0B"/>
  </w:style>
  <w:style w:type="numbering" w:customStyle="1" w:styleId="1140">
    <w:name w:val="无列表114"/>
    <w:next w:val="NoList"/>
    <w:semiHidden/>
    <w:rsid w:val="00E37F0B"/>
  </w:style>
  <w:style w:type="numbering" w:customStyle="1" w:styleId="1131">
    <w:name w:val="リストなし113"/>
    <w:next w:val="NoList"/>
    <w:uiPriority w:val="99"/>
    <w:semiHidden/>
    <w:unhideWhenUsed/>
    <w:rsid w:val="00E37F0B"/>
  </w:style>
  <w:style w:type="numbering" w:customStyle="1" w:styleId="NoList224">
    <w:name w:val="No List224"/>
    <w:next w:val="NoList"/>
    <w:uiPriority w:val="99"/>
    <w:semiHidden/>
    <w:unhideWhenUsed/>
    <w:rsid w:val="00E37F0B"/>
  </w:style>
  <w:style w:type="numbering" w:customStyle="1" w:styleId="NoList324">
    <w:name w:val="No List324"/>
    <w:next w:val="NoList"/>
    <w:uiPriority w:val="99"/>
    <w:semiHidden/>
    <w:unhideWhenUsed/>
    <w:rsid w:val="00E37F0B"/>
  </w:style>
  <w:style w:type="numbering" w:customStyle="1" w:styleId="NoList423">
    <w:name w:val="No List423"/>
    <w:next w:val="NoList"/>
    <w:uiPriority w:val="99"/>
    <w:semiHidden/>
    <w:unhideWhenUsed/>
    <w:rsid w:val="00E37F0B"/>
  </w:style>
  <w:style w:type="numbering" w:customStyle="1" w:styleId="NoList2113">
    <w:name w:val="No List2113"/>
    <w:next w:val="NoList"/>
    <w:uiPriority w:val="99"/>
    <w:semiHidden/>
    <w:unhideWhenUsed/>
    <w:rsid w:val="00E37F0B"/>
  </w:style>
  <w:style w:type="numbering" w:customStyle="1" w:styleId="NoList3113">
    <w:name w:val="No List3113"/>
    <w:next w:val="NoList"/>
    <w:uiPriority w:val="99"/>
    <w:semiHidden/>
    <w:unhideWhenUsed/>
    <w:rsid w:val="00E37F0B"/>
  </w:style>
  <w:style w:type="numbering" w:customStyle="1" w:styleId="NoList4113">
    <w:name w:val="No List4113"/>
    <w:next w:val="NoList"/>
    <w:uiPriority w:val="99"/>
    <w:semiHidden/>
    <w:unhideWhenUsed/>
    <w:rsid w:val="00E37F0B"/>
  </w:style>
  <w:style w:type="numbering" w:customStyle="1" w:styleId="1113">
    <w:name w:val="无列表1113"/>
    <w:next w:val="NoList"/>
    <w:semiHidden/>
    <w:rsid w:val="00E37F0B"/>
  </w:style>
  <w:style w:type="numbering" w:customStyle="1" w:styleId="NoList11113">
    <w:name w:val="No List11113"/>
    <w:next w:val="NoList"/>
    <w:uiPriority w:val="99"/>
    <w:semiHidden/>
    <w:unhideWhenUsed/>
    <w:rsid w:val="00E37F0B"/>
  </w:style>
  <w:style w:type="numbering" w:customStyle="1" w:styleId="NoList1213">
    <w:name w:val="No List1213"/>
    <w:next w:val="NoList"/>
    <w:uiPriority w:val="99"/>
    <w:semiHidden/>
    <w:unhideWhenUsed/>
    <w:rsid w:val="00E37F0B"/>
  </w:style>
  <w:style w:type="numbering" w:customStyle="1" w:styleId="NoList2213">
    <w:name w:val="No List2213"/>
    <w:next w:val="NoList"/>
    <w:uiPriority w:val="99"/>
    <w:semiHidden/>
    <w:unhideWhenUsed/>
    <w:rsid w:val="00E37F0B"/>
  </w:style>
  <w:style w:type="numbering" w:customStyle="1" w:styleId="NoList3213">
    <w:name w:val="No List3213"/>
    <w:next w:val="NoList"/>
    <w:uiPriority w:val="99"/>
    <w:semiHidden/>
    <w:unhideWhenUsed/>
    <w:rsid w:val="00E37F0B"/>
  </w:style>
  <w:style w:type="table" w:customStyle="1" w:styleId="1d">
    <w:name w:val="网格型1"/>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E37F0B"/>
    <w:pPr>
      <w:spacing w:after="160" w:line="259" w:lineRule="auto"/>
    </w:pPr>
    <w:rPr>
      <w:rFonts w:eastAsia="MS Mincho"/>
      <w:lang w:val="en-GB"/>
    </w:rPr>
  </w:style>
  <w:style w:type="character" w:customStyle="1" w:styleId="Style113">
    <w:name w:val="_Style 113"/>
    <w:uiPriority w:val="31"/>
    <w:qFormat/>
    <w:rsid w:val="00E37F0B"/>
    <w:rPr>
      <w:smallCaps/>
      <w:color w:val="5A5A5A"/>
    </w:rPr>
  </w:style>
  <w:style w:type="character" w:styleId="HTMLCode">
    <w:name w:val="HTML Code"/>
    <w:unhideWhenUsed/>
    <w:qFormat/>
    <w:rsid w:val="00E37F0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37F0B"/>
    <w:pPr>
      <w:keepNext/>
      <w:spacing w:after="0" w:line="240" w:lineRule="auto"/>
      <w:jc w:val="center"/>
    </w:pPr>
    <w:rPr>
      <w:rFonts w:ascii="Arial" w:eastAsia="Calibri" w:hAnsi="Arial" w:cs="Arial"/>
      <w:lang w:val="fi-FI" w:eastAsia="fi-FI"/>
    </w:rPr>
  </w:style>
  <w:style w:type="paragraph" w:customStyle="1" w:styleId="tah00">
    <w:name w:val="tah0"/>
    <w:basedOn w:val="Normal"/>
    <w:qFormat/>
    <w:rsid w:val="00E37F0B"/>
    <w:pPr>
      <w:keepNext/>
      <w:widowControl w:val="0"/>
      <w:spacing w:after="0" w:line="240" w:lineRule="auto"/>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E37F0B"/>
    <w:pPr>
      <w:overflowPunct w:val="0"/>
      <w:autoSpaceDE w:val="0"/>
      <w:autoSpaceDN w:val="0"/>
      <w:adjustRightInd w:val="0"/>
      <w:spacing w:line="240" w:lineRule="auto"/>
      <w:textAlignment w:val="baseline"/>
    </w:pPr>
    <w:rPr>
      <w:rFonts w:eastAsia="Times New Roman"/>
      <w:lang w:eastAsia="en-GB"/>
    </w:rPr>
  </w:style>
  <w:style w:type="paragraph" w:styleId="MacroText">
    <w:name w:val="macro"/>
    <w:link w:val="MacroTextChar"/>
    <w:uiPriority w:val="99"/>
    <w:unhideWhenUsed/>
    <w:qFormat/>
    <w:rsid w:val="00E37F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E37F0B"/>
    <w:rPr>
      <w:rFonts w:ascii="Courier New" w:hAnsi="Courier New"/>
      <w:kern w:val="2"/>
      <w:sz w:val="24"/>
      <w:lang w:eastAsia="zh-CN"/>
    </w:rPr>
  </w:style>
  <w:style w:type="paragraph" w:styleId="Index8">
    <w:name w:val="index 8"/>
    <w:basedOn w:val="Normal"/>
    <w:next w:val="Normal"/>
    <w:uiPriority w:val="99"/>
    <w:unhideWhenUsed/>
    <w:qFormat/>
    <w:rsid w:val="00E37F0B"/>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37F0B"/>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37F0B"/>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37F0B"/>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37F0B"/>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37F0B"/>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37F0B"/>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37F0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37F0B"/>
    <w:rPr>
      <w:rFonts w:eastAsia="Batang"/>
      <w:lang w:val="en-GB"/>
    </w:rPr>
  </w:style>
  <w:style w:type="character" w:customStyle="1" w:styleId="23">
    <w:name w:val="明显强调2"/>
    <w:uiPriority w:val="21"/>
    <w:qFormat/>
    <w:rsid w:val="00E37F0B"/>
    <w:rPr>
      <w:b/>
      <w:bCs/>
      <w:i/>
      <w:iCs/>
      <w:color w:val="4F81BD"/>
    </w:rPr>
  </w:style>
  <w:style w:type="table" w:customStyle="1" w:styleId="24">
    <w:name w:val="网格型2"/>
    <w:basedOn w:val="TableNormal"/>
    <w:qFormat/>
    <w:rsid w:val="00E37F0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37F0B"/>
    <w:rPr>
      <w:rFonts w:ascii="CG Times (WN)" w:eastAsia="Times New Roman" w:hAnsi="CG Times (WN)"/>
      <w:lang w:val="en-GB"/>
    </w:rPr>
  </w:style>
  <w:style w:type="character" w:customStyle="1" w:styleId="Style115">
    <w:name w:val="_Style 115"/>
    <w:uiPriority w:val="31"/>
    <w:qFormat/>
    <w:rsid w:val="00E37F0B"/>
    <w:rPr>
      <w:smallCaps/>
      <w:color w:val="5A5A5A"/>
    </w:rPr>
  </w:style>
  <w:style w:type="table" w:customStyle="1" w:styleId="115">
    <w:name w:val="网格型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7F0B"/>
    <w:rPr>
      <w:rFonts w:eastAsia="MS Mincho"/>
      <w:lang w:eastAsia="zh-CN"/>
    </w:rPr>
    <w:tblPr/>
  </w:style>
  <w:style w:type="table" w:customStyle="1" w:styleId="TableGrid54">
    <w:name w:val="Table Grid54"/>
    <w:basedOn w:val="TableNormal"/>
    <w:uiPriority w:val="39"/>
    <w:qFormat/>
    <w:rsid w:val="00E37F0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7F0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7F0B"/>
    <w:rPr>
      <w:rFonts w:eastAsia="MS Mincho"/>
      <w:lang w:eastAsia="zh-CN"/>
    </w:rPr>
    <w:tblPr/>
  </w:style>
  <w:style w:type="table" w:customStyle="1" w:styleId="TableGrid511">
    <w:name w:val="Table Grid511"/>
    <w:basedOn w:val="TableNormal"/>
    <w:qFormat/>
    <w:rsid w:val="00E37F0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7F0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7F0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7F0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37F0B"/>
    <w:rPr>
      <w:rFonts w:eastAsia="Batang"/>
      <w:lang w:val="en-GB"/>
    </w:rPr>
  </w:style>
  <w:style w:type="paragraph" w:customStyle="1" w:styleId="Style91">
    <w:name w:val="_Style 91"/>
    <w:uiPriority w:val="99"/>
    <w:semiHidden/>
    <w:qFormat/>
    <w:rsid w:val="00E37F0B"/>
    <w:pPr>
      <w:spacing w:after="160" w:line="259" w:lineRule="auto"/>
    </w:pPr>
    <w:rPr>
      <w:rFonts w:ascii="CG Times (WN)" w:eastAsia="Times New Roman" w:hAnsi="CG Times (WN)"/>
      <w:lang w:val="en-GB"/>
    </w:rPr>
  </w:style>
  <w:style w:type="character" w:customStyle="1" w:styleId="Style104">
    <w:name w:val="_Style 104"/>
    <w:uiPriority w:val="31"/>
    <w:qFormat/>
    <w:rsid w:val="00E37F0B"/>
    <w:rPr>
      <w:smallCaps/>
      <w:color w:val="5A5A5A"/>
    </w:rPr>
  </w:style>
  <w:style w:type="table" w:customStyle="1" w:styleId="TableGrid91">
    <w:name w:val="Table Grid9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7F0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37F0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E37F0B"/>
    <w:pPr>
      <w:spacing w:after="160" w:line="259" w:lineRule="auto"/>
    </w:pPr>
    <w:rPr>
      <w:rFonts w:eastAsia="MS Mincho"/>
      <w:lang w:val="en-GB"/>
    </w:rPr>
  </w:style>
  <w:style w:type="paragraph" w:customStyle="1" w:styleId="1e">
    <w:name w:val="変更箇所1"/>
    <w:semiHidden/>
    <w:qFormat/>
    <w:rsid w:val="00E37F0B"/>
    <w:pPr>
      <w:autoSpaceDN w:val="0"/>
    </w:pPr>
    <w:rPr>
      <w:rFonts w:eastAsia="MS Mincho"/>
      <w:lang w:val="en-GB"/>
    </w:rPr>
  </w:style>
  <w:style w:type="paragraph" w:customStyle="1" w:styleId="25">
    <w:name w:val="変更箇所2"/>
    <w:semiHidden/>
    <w:qFormat/>
    <w:rsid w:val="00E37F0B"/>
    <w:pPr>
      <w:autoSpaceDN w:val="0"/>
    </w:pPr>
    <w:rPr>
      <w:rFonts w:eastAsia="MS Mincho"/>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37F0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7F0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7F0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7F0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E37F0B"/>
    <w:rPr>
      <w:rFonts w:eastAsia="MS Mincho"/>
      <w:lang w:val="it-IT" w:eastAsia="en-GB"/>
    </w:rPr>
  </w:style>
  <w:style w:type="character" w:customStyle="1" w:styleId="Char3">
    <w:name w:val="参考资料列表 Char"/>
    <w:link w:val="a7"/>
    <w:qFormat/>
    <w:locked/>
    <w:rsid w:val="00E37F0B"/>
    <w:rPr>
      <w:rFonts w:ascii="Calibri" w:hAnsi="Calibri"/>
      <w:kern w:val="2"/>
      <w:sz w:val="21"/>
    </w:rPr>
  </w:style>
  <w:style w:type="paragraph" w:customStyle="1" w:styleId="a7">
    <w:name w:val="参考资料列表"/>
    <w:basedOn w:val="List"/>
    <w:link w:val="Char3"/>
    <w:qFormat/>
    <w:rsid w:val="00E37F0B"/>
    <w:pPr>
      <w:widowControl w:val="0"/>
      <w:spacing w:after="0" w:line="240" w:lineRule="auto"/>
      <w:ind w:left="680" w:hanging="567"/>
      <w:jc w:val="both"/>
    </w:pPr>
    <w:rPr>
      <w:rFonts w:ascii="Calibri" w:eastAsia="SimSun" w:hAnsi="Calibri"/>
      <w:kern w:val="2"/>
      <w:sz w:val="21"/>
      <w:lang w:val="en-US"/>
    </w:rPr>
  </w:style>
  <w:style w:type="paragraph" w:customStyle="1" w:styleId="Revisin">
    <w:name w:val="Revisión"/>
    <w:uiPriority w:val="99"/>
    <w:semiHidden/>
    <w:qFormat/>
    <w:rsid w:val="00E37F0B"/>
    <w:pPr>
      <w:spacing w:before="180" w:after="180"/>
      <w:ind w:left="1134" w:hanging="1134"/>
      <w:jc w:val="both"/>
    </w:pPr>
    <w:rPr>
      <w:lang w:val="en-GB"/>
    </w:rPr>
  </w:style>
  <w:style w:type="paragraph" w:customStyle="1" w:styleId="a8">
    <w:name w:val="文稿标题"/>
    <w:basedOn w:val="Normal"/>
    <w:uiPriority w:val="99"/>
    <w:qFormat/>
    <w:rsid w:val="00E37F0B"/>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E37F0B"/>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E37F0B"/>
    <w:rPr>
      <w:rFonts w:ascii="Arial" w:eastAsia="MS Mincho" w:hAnsi="Arial"/>
      <w:kern w:val="2"/>
      <w:szCs w:val="24"/>
    </w:rPr>
  </w:style>
  <w:style w:type="paragraph" w:customStyle="1" w:styleId="Doc-text2">
    <w:name w:val="Doc-text2"/>
    <w:basedOn w:val="Normal"/>
    <w:link w:val="Doc-text2Char"/>
    <w:qFormat/>
    <w:rsid w:val="00E37F0B"/>
    <w:pPr>
      <w:widowControl w:val="0"/>
      <w:tabs>
        <w:tab w:val="left" w:pos="1622"/>
      </w:tabs>
      <w:spacing w:after="0" w:line="240" w:lineRule="auto"/>
      <w:ind w:left="1622" w:hanging="363"/>
    </w:pPr>
    <w:rPr>
      <w:rFonts w:ascii="Arial" w:hAnsi="Arial"/>
      <w:kern w:val="2"/>
      <w:szCs w:val="24"/>
      <w:lang w:val="en-US"/>
    </w:rPr>
  </w:style>
  <w:style w:type="character" w:customStyle="1" w:styleId="Doc-titleJKChar">
    <w:name w:val="Doc-title_JK Char"/>
    <w:link w:val="Doc-titleJK"/>
    <w:qFormat/>
    <w:locked/>
    <w:rsid w:val="00E37F0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37F0B"/>
    <w:pPr>
      <w:widowControl w:val="0"/>
      <w:spacing w:after="0" w:line="240" w:lineRule="auto"/>
      <w:ind w:left="1260" w:hanging="1260"/>
    </w:pPr>
    <w:rPr>
      <w:rFonts w:ascii="Calibri" w:hAnsi="Calibri"/>
      <w:color w:val="0000FF"/>
      <w:kern w:val="2"/>
      <w:szCs w:val="24"/>
      <w:lang w:val="en-US"/>
    </w:rPr>
  </w:style>
  <w:style w:type="paragraph" w:customStyle="1" w:styleId="Doc-text2JK">
    <w:name w:val="Doc-text2_JK"/>
    <w:basedOn w:val="Normal"/>
    <w:link w:val="Doc-text2JKChar"/>
    <w:uiPriority w:val="99"/>
    <w:qFormat/>
    <w:rsid w:val="00E37F0B"/>
    <w:pPr>
      <w:widowControl w:val="0"/>
      <w:tabs>
        <w:tab w:val="left" w:pos="1622"/>
      </w:tabs>
      <w:spacing w:after="0" w:line="240" w:lineRule="auto"/>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37F0B"/>
    <w:rPr>
      <w:rFonts w:ascii="Calibri" w:eastAsia="MS Mincho" w:hAnsi="Calibri"/>
      <w:kern w:val="2"/>
      <w:szCs w:val="24"/>
      <w:lang w:eastAsia="en-GB"/>
    </w:rPr>
  </w:style>
  <w:style w:type="paragraph" w:customStyle="1" w:styleId="1">
    <w:name w:val="样式 标题 1 + 小三"/>
    <w:basedOn w:val="Heading1"/>
    <w:uiPriority w:val="99"/>
    <w:qFormat/>
    <w:rsid w:val="00E37F0B"/>
    <w:pPr>
      <w:numPr>
        <w:numId w:val="20"/>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E37F0B"/>
    <w:pPr>
      <w:jc w:val="center"/>
    </w:pPr>
  </w:style>
  <w:style w:type="paragraph" w:customStyle="1" w:styleId="Title2">
    <w:name w:val="Title 2"/>
    <w:basedOn w:val="Normal0"/>
    <w:next w:val="Title"/>
    <w:uiPriority w:val="99"/>
    <w:qFormat/>
    <w:rsid w:val="00E37F0B"/>
    <w:pPr>
      <w:spacing w:before="120" w:after="120"/>
    </w:pPr>
    <w:rPr>
      <w:rFonts w:ascii="Book Antiqua" w:hAnsi="Book Antiqua"/>
      <w:b/>
    </w:rPr>
  </w:style>
  <w:style w:type="paragraph" w:customStyle="1" w:styleId="abstract">
    <w:name w:val="abstract"/>
    <w:basedOn w:val="Normal"/>
    <w:next w:val="Normal"/>
    <w:uiPriority w:val="99"/>
    <w:qFormat/>
    <w:rsid w:val="00E37F0B"/>
    <w:pPr>
      <w:widowControl w:val="0"/>
      <w:spacing w:before="120" w:after="120" w:line="240" w:lineRule="auto"/>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E37F0B"/>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37F0B"/>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37F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37F0B"/>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7F0B"/>
  </w:style>
  <w:style w:type="paragraph" w:customStyle="1" w:styleId="2ChapterXXStatementh22Header2l2Level2Headhea">
    <w:name w:val="样式 标题 2Chapter X.X. Statementh22Header 2l2Level 2 Headhea..."/>
    <w:basedOn w:val="Heading2"/>
    <w:uiPriority w:val="99"/>
    <w:qFormat/>
    <w:rsid w:val="00E37F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37F0B"/>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a">
    <w:name w:val="图片说明"/>
    <w:basedOn w:val="Normal"/>
    <w:next w:val="Normal"/>
    <w:uiPriority w:val="99"/>
    <w:qFormat/>
    <w:rsid w:val="00E37F0B"/>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37F0B"/>
    <w:rPr>
      <w:rFonts w:ascii="Calibri" w:hAnsi="Calibri"/>
      <w:b/>
      <w:kern w:val="2"/>
      <w:sz w:val="24"/>
      <w:u w:val="single"/>
      <w:lang w:eastAsia="ko-KR"/>
    </w:rPr>
  </w:style>
  <w:style w:type="paragraph" w:customStyle="1" w:styleId="TJ">
    <w:name w:val="TJ"/>
    <w:basedOn w:val="Normal"/>
    <w:link w:val="TJChar"/>
    <w:qFormat/>
    <w:rsid w:val="00E37F0B"/>
    <w:pPr>
      <w:widowControl w:val="0"/>
      <w:spacing w:line="240" w:lineRule="auto"/>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37F0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37F0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37F0B"/>
    <w:pPr>
      <w:keepNext/>
      <w:widowControl w:val="0"/>
      <w:numPr>
        <w:numId w:val="21"/>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
    <w:uiPriority w:val="99"/>
    <w:qFormat/>
    <w:rsid w:val="00E37F0B"/>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E37F0B"/>
    <w:rPr>
      <w:rFonts w:eastAsiaTheme="minorEastAsia"/>
      <w:caps/>
      <w:lang w:val="en-GB"/>
    </w:rPr>
  </w:style>
  <w:style w:type="paragraph" w:customStyle="1" w:styleId="Agreement">
    <w:name w:val="Agreement"/>
    <w:basedOn w:val="Normal"/>
    <w:next w:val="Normal"/>
    <w:uiPriority w:val="99"/>
    <w:qFormat/>
    <w:rsid w:val="00E37F0B"/>
    <w:pPr>
      <w:widowControl w:val="0"/>
      <w:numPr>
        <w:numId w:val="22"/>
      </w:numPr>
      <w:spacing w:before="60" w:after="0" w:line="240" w:lineRule="auto"/>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37F0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37F0B"/>
    <w:pPr>
      <w:widowControl w:val="0"/>
      <w:numPr>
        <w:numId w:val="23"/>
      </w:numPr>
      <w:spacing w:before="40" w:after="0" w:line="240" w:lineRule="auto"/>
    </w:pPr>
    <w:rPr>
      <w:rFonts w:ascii="Arial" w:hAnsi="Arial" w:cs="Arial"/>
      <w:b/>
      <w:szCs w:val="24"/>
      <w:lang w:val="en-US"/>
    </w:rPr>
  </w:style>
  <w:style w:type="paragraph" w:customStyle="1" w:styleId="EmailDiscussion2">
    <w:name w:val="EmailDiscussion2"/>
    <w:basedOn w:val="Normal"/>
    <w:uiPriority w:val="99"/>
    <w:qFormat/>
    <w:rsid w:val="00E37F0B"/>
    <w:pPr>
      <w:widowControl w:val="0"/>
      <w:tabs>
        <w:tab w:val="left" w:pos="1622"/>
      </w:tabs>
      <w:spacing w:after="0" w:line="240" w:lineRule="auto"/>
      <w:ind w:left="1622" w:hanging="363"/>
    </w:pPr>
    <w:rPr>
      <w:rFonts w:ascii="Arial" w:hAnsi="Arial"/>
      <w:kern w:val="2"/>
      <w:szCs w:val="24"/>
      <w:lang w:val="en-US" w:eastAsia="en-GB"/>
    </w:rPr>
  </w:style>
  <w:style w:type="character" w:customStyle="1" w:styleId="ab">
    <w:name w:val="文稿抬头"/>
    <w:qFormat/>
    <w:rsid w:val="00E37F0B"/>
    <w:rPr>
      <w:rFonts w:ascii="MS Mincho" w:eastAsia="MS Mincho" w:hAnsi="MS Mincho" w:hint="eastAsia"/>
      <w:b/>
      <w:bCs/>
      <w:sz w:val="24"/>
    </w:rPr>
  </w:style>
  <w:style w:type="character" w:customStyle="1" w:styleId="BodyTextChar2">
    <w:name w:val="Body Text Char2"/>
    <w:qFormat/>
    <w:locked/>
    <w:rsid w:val="00E37F0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37F0B"/>
    <w:rPr>
      <w:rFonts w:ascii="Arial" w:hAnsi="Arial" w:cs="Arial" w:hint="default"/>
      <w:sz w:val="36"/>
      <w:lang w:val="en-GB" w:eastAsia="en-US" w:bidi="ar-SA"/>
    </w:rPr>
  </w:style>
  <w:style w:type="character" w:customStyle="1" w:styleId="font41">
    <w:name w:val="font41"/>
    <w:basedOn w:val="DefaultParagraphFont"/>
    <w:qFormat/>
    <w:rsid w:val="00E37F0B"/>
    <w:rPr>
      <w:rFonts w:ascii="Arial" w:hAnsi="Arial" w:cs="Arial" w:hint="default"/>
      <w:color w:val="000000"/>
      <w:sz w:val="18"/>
      <w:szCs w:val="18"/>
      <w:u w:val="none"/>
    </w:rPr>
  </w:style>
  <w:style w:type="table" w:customStyle="1" w:styleId="26">
    <w:name w:val="古典型 26"/>
    <w:basedOn w:val="TableNormal"/>
    <w:semiHidden/>
    <w:unhideWhenUsed/>
    <w:qFormat/>
    <w:rsid w:val="00E37F0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37F0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7F0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7F0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7F0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37F0B"/>
    <w:pPr>
      <w:spacing w:after="160" w:line="259" w:lineRule="auto"/>
    </w:pPr>
    <w:rPr>
      <w:lang w:val="en-GB"/>
    </w:rPr>
  </w:style>
  <w:style w:type="character" w:customStyle="1" w:styleId="SubtleReference1">
    <w:name w:val="Subtle Reference1"/>
    <w:uiPriority w:val="31"/>
    <w:qFormat/>
    <w:rsid w:val="00E37F0B"/>
    <w:rPr>
      <w:smallCaps/>
      <w:color w:val="C0504D"/>
      <w:u w:val="single"/>
    </w:rPr>
  </w:style>
  <w:style w:type="table" w:customStyle="1" w:styleId="417">
    <w:name w:val="无格式表格 41"/>
    <w:basedOn w:val="TableNormal"/>
    <w:uiPriority w:val="44"/>
    <w:qFormat/>
    <w:rsid w:val="00E37F0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E37F0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7F0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7F0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37F0B"/>
  </w:style>
  <w:style w:type="character" w:customStyle="1" w:styleId="B1Car">
    <w:name w:val="B1+ Car"/>
    <w:link w:val="B1"/>
    <w:qFormat/>
    <w:locked/>
    <w:rsid w:val="00E37F0B"/>
    <w:rPr>
      <w:rFonts w:eastAsia="MS Mincho"/>
      <w:lang w:val="en-GB"/>
    </w:rPr>
  </w:style>
  <w:style w:type="paragraph" w:customStyle="1" w:styleId="TOCHeading1">
    <w:name w:val="TOC Heading1"/>
    <w:basedOn w:val="Heading1"/>
    <w:next w:val="Normal"/>
    <w:uiPriority w:val="39"/>
    <w:qFormat/>
    <w:rsid w:val="00E37F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37F0B"/>
    <w:pPr>
      <w:spacing w:after="160" w:line="256" w:lineRule="auto"/>
    </w:pPr>
    <w:rPr>
      <w:rFonts w:eastAsia="MS Mincho"/>
      <w:lang w:val="en-GB"/>
    </w:rPr>
  </w:style>
  <w:style w:type="paragraph" w:customStyle="1" w:styleId="125">
    <w:name w:val="修订12"/>
    <w:semiHidden/>
    <w:qFormat/>
    <w:rsid w:val="00E37F0B"/>
    <w:rPr>
      <w:rFonts w:eastAsia="Batang"/>
      <w:lang w:val="en-GB"/>
    </w:rPr>
  </w:style>
  <w:style w:type="character" w:customStyle="1" w:styleId="FigureTitleChar">
    <w:name w:val="Figure Title Char"/>
    <w:qFormat/>
    <w:rsid w:val="00E37F0B"/>
    <w:rPr>
      <w:rFonts w:ascii="Arial" w:hAnsi="Arial" w:cs="Arial" w:hint="default"/>
      <w:lang w:val="en-GB" w:eastAsia="en-US" w:bidi="ar-SA"/>
    </w:rPr>
  </w:style>
  <w:style w:type="character" w:customStyle="1" w:styleId="p1">
    <w:name w:val="p1"/>
    <w:qFormat/>
    <w:rsid w:val="00E37F0B"/>
  </w:style>
  <w:style w:type="character" w:customStyle="1" w:styleId="e-031">
    <w:name w:val="e-031"/>
    <w:qFormat/>
    <w:rsid w:val="00E37F0B"/>
    <w:rPr>
      <w:i/>
      <w:iCs/>
    </w:rPr>
  </w:style>
  <w:style w:type="character" w:customStyle="1" w:styleId="hps">
    <w:name w:val="hps"/>
    <w:qFormat/>
    <w:rsid w:val="00E37F0B"/>
  </w:style>
  <w:style w:type="character" w:customStyle="1" w:styleId="IntenseEmphasis1">
    <w:name w:val="Intense Emphasis1"/>
    <w:basedOn w:val="DefaultParagraphFont"/>
    <w:uiPriority w:val="21"/>
    <w:qFormat/>
    <w:rsid w:val="00E37F0B"/>
    <w:rPr>
      <w:b/>
      <w:bCs/>
      <w:i/>
      <w:iCs/>
      <w:color w:val="4F81BD"/>
    </w:rPr>
  </w:style>
  <w:style w:type="character" w:customStyle="1" w:styleId="EditorsNoteChar1">
    <w:name w:val="Editor's Note Char1"/>
    <w:qFormat/>
    <w:rsid w:val="00E37F0B"/>
    <w:rPr>
      <w:rFonts w:ascii="Times New Roman" w:hAnsi="Times New Roman" w:cs="Times New Roman" w:hint="default"/>
      <w:color w:val="FF0000"/>
      <w:lang w:val="en-GB" w:eastAsia="en-US"/>
    </w:rPr>
  </w:style>
  <w:style w:type="character" w:customStyle="1" w:styleId="TAHChar">
    <w:name w:val="TAH Char"/>
    <w:qFormat/>
    <w:locked/>
    <w:rsid w:val="00E37F0B"/>
    <w:rPr>
      <w:rFonts w:ascii="Arial" w:hAnsi="Arial" w:cs="Arial" w:hint="default"/>
      <w:b/>
      <w:bCs w:val="0"/>
      <w:sz w:val="18"/>
      <w:lang w:val="en-GB"/>
    </w:rPr>
  </w:style>
  <w:style w:type="character" w:customStyle="1" w:styleId="IntenseEmphasis2">
    <w:name w:val="Intense Emphasis2"/>
    <w:uiPriority w:val="21"/>
    <w:qFormat/>
    <w:rsid w:val="00E37F0B"/>
    <w:rPr>
      <w:b/>
      <w:bCs/>
      <w:i/>
      <w:iCs/>
      <w:color w:val="4F81BD"/>
    </w:rPr>
  </w:style>
  <w:style w:type="character" w:customStyle="1" w:styleId="normaltextrun">
    <w:name w:val="normaltextrun"/>
    <w:basedOn w:val="DefaultParagraphFont"/>
    <w:qFormat/>
    <w:rsid w:val="00E37F0B"/>
  </w:style>
  <w:style w:type="character" w:customStyle="1" w:styleId="search-word-mail">
    <w:name w:val="search-word-mail"/>
    <w:qFormat/>
    <w:rsid w:val="00E37F0B"/>
  </w:style>
  <w:style w:type="character" w:customStyle="1" w:styleId="word">
    <w:name w:val="word"/>
    <w:basedOn w:val="DefaultParagraphFont"/>
    <w:qFormat/>
    <w:rsid w:val="00E37F0B"/>
  </w:style>
  <w:style w:type="character" w:customStyle="1" w:styleId="1f">
    <w:name w:val="未处理的提及1"/>
    <w:basedOn w:val="DefaultParagraphFont"/>
    <w:uiPriority w:val="99"/>
    <w:semiHidden/>
    <w:qFormat/>
    <w:rsid w:val="00E37F0B"/>
    <w:rPr>
      <w:color w:val="605E5C"/>
      <w:shd w:val="clear" w:color="auto" w:fill="E1DFDD"/>
    </w:rPr>
  </w:style>
  <w:style w:type="character" w:customStyle="1" w:styleId="ac">
    <w:name w:val="首标题"/>
    <w:qFormat/>
    <w:rsid w:val="00E37F0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37F0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37F0B"/>
    <w:rPr>
      <w:color w:val="605E5C"/>
      <w:shd w:val="clear" w:color="auto" w:fill="E1DFDD"/>
    </w:rPr>
  </w:style>
  <w:style w:type="table" w:customStyle="1" w:styleId="280">
    <w:name w:val="古典型 28"/>
    <w:basedOn w:val="TableNormal"/>
    <w:next w:val="TableClassic2"/>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37F0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7F0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7F0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37F0B"/>
  </w:style>
  <w:style w:type="table" w:customStyle="1" w:styleId="8">
    <w:name w:val="网格型8"/>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37F0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7F0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7F0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7F0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37F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37F0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37F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7F0B"/>
    <w:rPr>
      <w:rFonts w:eastAsia="MS Mincho"/>
    </w:rPr>
    <w:tblPr/>
  </w:style>
  <w:style w:type="table" w:customStyle="1" w:styleId="TableGrid65">
    <w:name w:val="Table Grid65"/>
    <w:basedOn w:val="TableNormal"/>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37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37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7F0B"/>
    <w:rPr>
      <w:rFonts w:eastAsia="MS Mincho"/>
    </w:rPr>
    <w:tblPr/>
  </w:style>
  <w:style w:type="table" w:customStyle="1" w:styleId="Tabellengitternetz1122">
    <w:name w:val="Tabellengitternetz1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37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37F0B"/>
  </w:style>
  <w:style w:type="table" w:customStyle="1" w:styleId="TableGrid107">
    <w:name w:val="Table Grid107"/>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37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37F0B"/>
  </w:style>
  <w:style w:type="numbering" w:customStyle="1" w:styleId="LFO19111">
    <w:name w:val="LFO19111"/>
    <w:basedOn w:val="NoList"/>
    <w:rsid w:val="00E37F0B"/>
  </w:style>
  <w:style w:type="table" w:customStyle="1" w:styleId="TableGrid1232">
    <w:name w:val="Table Grid1232"/>
    <w:basedOn w:val="TableNormal"/>
    <w:next w:val="TableGrid"/>
    <w:qFormat/>
    <w:rsid w:val="00E37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37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37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37F0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7F0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7F0B"/>
    <w:rPr>
      <w:rFonts w:eastAsia="MS Mincho"/>
      <w:lang w:eastAsia="zh-CN"/>
    </w:rPr>
    <w:tblPr/>
  </w:style>
  <w:style w:type="table" w:customStyle="1" w:styleId="TableGrid541">
    <w:name w:val="Table Grid541"/>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7F0B"/>
    <w:rPr>
      <w:rFonts w:eastAsia="MS Mincho"/>
      <w:lang w:eastAsia="zh-CN"/>
    </w:rPr>
    <w:tblPr/>
  </w:style>
  <w:style w:type="table" w:customStyle="1" w:styleId="TableGrid5111">
    <w:name w:val="Table Grid511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7F0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7F0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7F0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7F0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7F0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7F0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7F0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7F0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7F0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7F0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37F0B"/>
    <w:rPr>
      <w:smallCaps/>
      <w:color w:val="5A5A5A"/>
    </w:rPr>
  </w:style>
  <w:style w:type="paragraph" w:customStyle="1" w:styleId="TOC11">
    <w:name w:val="TOC 标题11"/>
    <w:basedOn w:val="Heading1"/>
    <w:next w:val="Normal"/>
    <w:uiPriority w:val="39"/>
    <w:unhideWhenUsed/>
    <w:qFormat/>
    <w:rsid w:val="00E37F0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E37F0B"/>
  </w:style>
  <w:style w:type="numbering" w:customStyle="1" w:styleId="152">
    <w:name w:val="リストなし15"/>
    <w:next w:val="NoList"/>
    <w:uiPriority w:val="99"/>
    <w:semiHidden/>
    <w:unhideWhenUsed/>
    <w:rsid w:val="00E37F0B"/>
  </w:style>
  <w:style w:type="numbering" w:customStyle="1" w:styleId="NoList18">
    <w:name w:val="No List18"/>
    <w:next w:val="NoList"/>
    <w:uiPriority w:val="99"/>
    <w:semiHidden/>
    <w:unhideWhenUsed/>
    <w:rsid w:val="00E37F0B"/>
  </w:style>
  <w:style w:type="numbering" w:customStyle="1" w:styleId="1150">
    <w:name w:val="无列表115"/>
    <w:next w:val="NoList"/>
    <w:semiHidden/>
    <w:rsid w:val="00E37F0B"/>
  </w:style>
  <w:style w:type="numbering" w:customStyle="1" w:styleId="1141">
    <w:name w:val="リストなし114"/>
    <w:next w:val="NoList"/>
    <w:uiPriority w:val="99"/>
    <w:semiHidden/>
    <w:unhideWhenUsed/>
    <w:rsid w:val="00E37F0B"/>
  </w:style>
  <w:style w:type="numbering" w:customStyle="1" w:styleId="NoList26">
    <w:name w:val="No List26"/>
    <w:next w:val="NoList"/>
    <w:uiPriority w:val="99"/>
    <w:semiHidden/>
    <w:unhideWhenUsed/>
    <w:rsid w:val="00E37F0B"/>
  </w:style>
  <w:style w:type="numbering" w:customStyle="1" w:styleId="NoList36">
    <w:name w:val="No List36"/>
    <w:next w:val="NoList"/>
    <w:uiPriority w:val="99"/>
    <w:semiHidden/>
    <w:unhideWhenUsed/>
    <w:rsid w:val="00E37F0B"/>
  </w:style>
  <w:style w:type="numbering" w:customStyle="1" w:styleId="NoList115">
    <w:name w:val="No List115"/>
    <w:next w:val="NoList"/>
    <w:uiPriority w:val="99"/>
    <w:semiHidden/>
    <w:unhideWhenUsed/>
    <w:rsid w:val="00E37F0B"/>
  </w:style>
  <w:style w:type="numbering" w:customStyle="1" w:styleId="NoList46">
    <w:name w:val="No List46"/>
    <w:next w:val="NoList"/>
    <w:uiPriority w:val="99"/>
    <w:semiHidden/>
    <w:unhideWhenUsed/>
    <w:rsid w:val="00E37F0B"/>
  </w:style>
  <w:style w:type="numbering" w:customStyle="1" w:styleId="NoList55">
    <w:name w:val="No List55"/>
    <w:next w:val="NoList"/>
    <w:uiPriority w:val="99"/>
    <w:semiHidden/>
    <w:unhideWhenUsed/>
    <w:rsid w:val="00E37F0B"/>
  </w:style>
  <w:style w:type="numbering" w:customStyle="1" w:styleId="NoList1115">
    <w:name w:val="No List1115"/>
    <w:next w:val="NoList"/>
    <w:uiPriority w:val="99"/>
    <w:semiHidden/>
    <w:unhideWhenUsed/>
    <w:rsid w:val="00E37F0B"/>
  </w:style>
  <w:style w:type="numbering" w:customStyle="1" w:styleId="NoList215">
    <w:name w:val="No List215"/>
    <w:next w:val="NoList"/>
    <w:uiPriority w:val="99"/>
    <w:semiHidden/>
    <w:unhideWhenUsed/>
    <w:rsid w:val="00E37F0B"/>
  </w:style>
  <w:style w:type="numbering" w:customStyle="1" w:styleId="NoList315">
    <w:name w:val="No List315"/>
    <w:next w:val="NoList"/>
    <w:uiPriority w:val="99"/>
    <w:semiHidden/>
    <w:unhideWhenUsed/>
    <w:rsid w:val="00E37F0B"/>
  </w:style>
  <w:style w:type="numbering" w:customStyle="1" w:styleId="NoList415">
    <w:name w:val="No List415"/>
    <w:next w:val="NoList"/>
    <w:uiPriority w:val="99"/>
    <w:semiHidden/>
    <w:unhideWhenUsed/>
    <w:rsid w:val="00E37F0B"/>
  </w:style>
  <w:style w:type="numbering" w:customStyle="1" w:styleId="NoList65">
    <w:name w:val="No List65"/>
    <w:next w:val="NoList"/>
    <w:uiPriority w:val="99"/>
    <w:semiHidden/>
    <w:unhideWhenUsed/>
    <w:rsid w:val="00E37F0B"/>
  </w:style>
  <w:style w:type="numbering" w:customStyle="1" w:styleId="NoList75">
    <w:name w:val="No List75"/>
    <w:next w:val="NoList"/>
    <w:uiPriority w:val="99"/>
    <w:semiHidden/>
    <w:unhideWhenUsed/>
    <w:rsid w:val="00E37F0B"/>
  </w:style>
  <w:style w:type="numbering" w:customStyle="1" w:styleId="NoList125">
    <w:name w:val="No List125"/>
    <w:next w:val="NoList"/>
    <w:uiPriority w:val="99"/>
    <w:semiHidden/>
    <w:unhideWhenUsed/>
    <w:rsid w:val="00E37F0B"/>
  </w:style>
  <w:style w:type="numbering" w:customStyle="1" w:styleId="NoList225">
    <w:name w:val="No List225"/>
    <w:next w:val="NoList"/>
    <w:uiPriority w:val="99"/>
    <w:semiHidden/>
    <w:unhideWhenUsed/>
    <w:rsid w:val="00E37F0B"/>
  </w:style>
  <w:style w:type="numbering" w:customStyle="1" w:styleId="NoList325">
    <w:name w:val="No List325"/>
    <w:next w:val="NoList"/>
    <w:uiPriority w:val="99"/>
    <w:semiHidden/>
    <w:unhideWhenUsed/>
    <w:rsid w:val="00E37F0B"/>
  </w:style>
  <w:style w:type="numbering" w:customStyle="1" w:styleId="NoList424">
    <w:name w:val="No List424"/>
    <w:next w:val="NoList"/>
    <w:uiPriority w:val="99"/>
    <w:semiHidden/>
    <w:unhideWhenUsed/>
    <w:rsid w:val="00E37F0B"/>
  </w:style>
  <w:style w:type="numbering" w:customStyle="1" w:styleId="NoList514">
    <w:name w:val="No List514"/>
    <w:next w:val="NoList"/>
    <w:uiPriority w:val="99"/>
    <w:semiHidden/>
    <w:unhideWhenUsed/>
    <w:rsid w:val="00E37F0B"/>
  </w:style>
  <w:style w:type="numbering" w:customStyle="1" w:styleId="NoList2114">
    <w:name w:val="No List2114"/>
    <w:next w:val="NoList"/>
    <w:uiPriority w:val="99"/>
    <w:semiHidden/>
    <w:unhideWhenUsed/>
    <w:rsid w:val="00E37F0B"/>
  </w:style>
  <w:style w:type="numbering" w:customStyle="1" w:styleId="NoList3114">
    <w:name w:val="No List3114"/>
    <w:next w:val="NoList"/>
    <w:uiPriority w:val="99"/>
    <w:semiHidden/>
    <w:unhideWhenUsed/>
    <w:rsid w:val="00E37F0B"/>
  </w:style>
  <w:style w:type="numbering" w:customStyle="1" w:styleId="NoList4114">
    <w:name w:val="No List4114"/>
    <w:next w:val="NoList"/>
    <w:uiPriority w:val="99"/>
    <w:semiHidden/>
    <w:unhideWhenUsed/>
    <w:rsid w:val="00E37F0B"/>
  </w:style>
  <w:style w:type="numbering" w:customStyle="1" w:styleId="NoList614">
    <w:name w:val="No List614"/>
    <w:next w:val="NoList"/>
    <w:uiPriority w:val="99"/>
    <w:semiHidden/>
    <w:unhideWhenUsed/>
    <w:rsid w:val="00E37F0B"/>
  </w:style>
  <w:style w:type="numbering" w:customStyle="1" w:styleId="11140">
    <w:name w:val="无列表1114"/>
    <w:next w:val="NoList"/>
    <w:semiHidden/>
    <w:rsid w:val="00E37F0B"/>
  </w:style>
  <w:style w:type="numbering" w:customStyle="1" w:styleId="NoList11114">
    <w:name w:val="No List11114"/>
    <w:next w:val="NoList"/>
    <w:uiPriority w:val="99"/>
    <w:semiHidden/>
    <w:unhideWhenUsed/>
    <w:rsid w:val="00E37F0B"/>
  </w:style>
  <w:style w:type="numbering" w:customStyle="1" w:styleId="NoList714">
    <w:name w:val="No List714"/>
    <w:next w:val="NoList"/>
    <w:uiPriority w:val="99"/>
    <w:semiHidden/>
    <w:unhideWhenUsed/>
    <w:rsid w:val="00E37F0B"/>
  </w:style>
  <w:style w:type="numbering" w:customStyle="1" w:styleId="NoList1214">
    <w:name w:val="No List1214"/>
    <w:next w:val="NoList"/>
    <w:uiPriority w:val="99"/>
    <w:semiHidden/>
    <w:unhideWhenUsed/>
    <w:rsid w:val="00E37F0B"/>
  </w:style>
  <w:style w:type="numbering" w:customStyle="1" w:styleId="NoList2214">
    <w:name w:val="No List2214"/>
    <w:next w:val="NoList"/>
    <w:uiPriority w:val="99"/>
    <w:semiHidden/>
    <w:unhideWhenUsed/>
    <w:rsid w:val="00E37F0B"/>
  </w:style>
  <w:style w:type="numbering" w:customStyle="1" w:styleId="NoList3214">
    <w:name w:val="No List3214"/>
    <w:next w:val="NoList"/>
    <w:uiPriority w:val="99"/>
    <w:semiHidden/>
    <w:unhideWhenUsed/>
    <w:rsid w:val="00E37F0B"/>
  </w:style>
  <w:style w:type="numbering" w:customStyle="1" w:styleId="NoList84">
    <w:name w:val="No List84"/>
    <w:next w:val="NoList"/>
    <w:uiPriority w:val="99"/>
    <w:semiHidden/>
    <w:unhideWhenUsed/>
    <w:rsid w:val="00E37F0B"/>
  </w:style>
  <w:style w:type="numbering" w:customStyle="1" w:styleId="NoList94">
    <w:name w:val="No List94"/>
    <w:next w:val="NoList"/>
    <w:uiPriority w:val="99"/>
    <w:semiHidden/>
    <w:unhideWhenUsed/>
    <w:rsid w:val="00E37F0B"/>
  </w:style>
  <w:style w:type="numbering" w:customStyle="1" w:styleId="NoList814">
    <w:name w:val="No List814"/>
    <w:next w:val="NoList"/>
    <w:uiPriority w:val="99"/>
    <w:semiHidden/>
    <w:unhideWhenUsed/>
    <w:rsid w:val="00E37F0B"/>
  </w:style>
  <w:style w:type="numbering" w:customStyle="1" w:styleId="NoList913">
    <w:name w:val="No List913"/>
    <w:next w:val="NoList"/>
    <w:uiPriority w:val="99"/>
    <w:semiHidden/>
    <w:unhideWhenUsed/>
    <w:rsid w:val="00E37F0B"/>
  </w:style>
  <w:style w:type="numbering" w:customStyle="1" w:styleId="LFO194">
    <w:name w:val="LFO194"/>
    <w:basedOn w:val="NoList"/>
    <w:rsid w:val="00E37F0B"/>
  </w:style>
  <w:style w:type="numbering" w:customStyle="1" w:styleId="NoList103">
    <w:name w:val="No List103"/>
    <w:next w:val="NoList"/>
    <w:uiPriority w:val="99"/>
    <w:semiHidden/>
    <w:unhideWhenUsed/>
    <w:rsid w:val="00E37F0B"/>
  </w:style>
  <w:style w:type="numbering" w:customStyle="1" w:styleId="LFO1913">
    <w:name w:val="LFO1913"/>
    <w:basedOn w:val="NoList"/>
    <w:rsid w:val="00E37F0B"/>
  </w:style>
  <w:style w:type="numbering" w:customStyle="1" w:styleId="1211">
    <w:name w:val="无列表121"/>
    <w:next w:val="NoList"/>
    <w:semiHidden/>
    <w:rsid w:val="00E37F0B"/>
  </w:style>
  <w:style w:type="numbering" w:customStyle="1" w:styleId="1212">
    <w:name w:val="リストなし121"/>
    <w:next w:val="NoList"/>
    <w:uiPriority w:val="99"/>
    <w:semiHidden/>
    <w:unhideWhenUsed/>
    <w:rsid w:val="00E37F0B"/>
  </w:style>
  <w:style w:type="numbering" w:customStyle="1" w:styleId="11112">
    <w:name w:val="リストなし1111"/>
    <w:next w:val="NoList"/>
    <w:uiPriority w:val="99"/>
    <w:semiHidden/>
    <w:unhideWhenUsed/>
    <w:rsid w:val="00E37F0B"/>
  </w:style>
  <w:style w:type="numbering" w:customStyle="1" w:styleId="NoList131">
    <w:name w:val="No List131"/>
    <w:next w:val="NoList"/>
    <w:uiPriority w:val="99"/>
    <w:semiHidden/>
    <w:unhideWhenUsed/>
    <w:rsid w:val="00E37F0B"/>
  </w:style>
  <w:style w:type="numbering" w:customStyle="1" w:styleId="NoList231">
    <w:name w:val="No List231"/>
    <w:next w:val="NoList"/>
    <w:uiPriority w:val="99"/>
    <w:semiHidden/>
    <w:unhideWhenUsed/>
    <w:rsid w:val="00E37F0B"/>
  </w:style>
  <w:style w:type="numbering" w:customStyle="1" w:styleId="NoList331">
    <w:name w:val="No List331"/>
    <w:next w:val="NoList"/>
    <w:uiPriority w:val="99"/>
    <w:semiHidden/>
    <w:unhideWhenUsed/>
    <w:rsid w:val="00E37F0B"/>
  </w:style>
  <w:style w:type="numbering" w:customStyle="1" w:styleId="NoList431">
    <w:name w:val="No List431"/>
    <w:next w:val="NoList"/>
    <w:uiPriority w:val="99"/>
    <w:semiHidden/>
    <w:unhideWhenUsed/>
    <w:rsid w:val="00E37F0B"/>
  </w:style>
  <w:style w:type="numbering" w:customStyle="1" w:styleId="NoList521">
    <w:name w:val="No List521"/>
    <w:next w:val="NoList"/>
    <w:uiPriority w:val="99"/>
    <w:semiHidden/>
    <w:unhideWhenUsed/>
    <w:rsid w:val="00E37F0B"/>
  </w:style>
  <w:style w:type="numbering" w:customStyle="1" w:styleId="NoList621">
    <w:name w:val="No List621"/>
    <w:next w:val="NoList"/>
    <w:uiPriority w:val="99"/>
    <w:semiHidden/>
    <w:unhideWhenUsed/>
    <w:rsid w:val="00E37F0B"/>
  </w:style>
  <w:style w:type="numbering" w:customStyle="1" w:styleId="NoList721">
    <w:name w:val="No List721"/>
    <w:next w:val="NoList"/>
    <w:uiPriority w:val="99"/>
    <w:semiHidden/>
    <w:unhideWhenUsed/>
    <w:rsid w:val="00E37F0B"/>
  </w:style>
  <w:style w:type="numbering" w:customStyle="1" w:styleId="NoList1121">
    <w:name w:val="No List1121"/>
    <w:next w:val="NoList"/>
    <w:uiPriority w:val="99"/>
    <w:semiHidden/>
    <w:unhideWhenUsed/>
    <w:rsid w:val="00E37F0B"/>
  </w:style>
  <w:style w:type="numbering" w:customStyle="1" w:styleId="NoList2121">
    <w:name w:val="No List2121"/>
    <w:next w:val="NoList"/>
    <w:uiPriority w:val="99"/>
    <w:semiHidden/>
    <w:unhideWhenUsed/>
    <w:rsid w:val="00E37F0B"/>
  </w:style>
  <w:style w:type="numbering" w:customStyle="1" w:styleId="NoList3121">
    <w:name w:val="No List3121"/>
    <w:next w:val="NoList"/>
    <w:uiPriority w:val="99"/>
    <w:semiHidden/>
    <w:unhideWhenUsed/>
    <w:rsid w:val="00E37F0B"/>
  </w:style>
  <w:style w:type="numbering" w:customStyle="1" w:styleId="NoList4121">
    <w:name w:val="No List4121"/>
    <w:next w:val="NoList"/>
    <w:uiPriority w:val="99"/>
    <w:semiHidden/>
    <w:unhideWhenUsed/>
    <w:rsid w:val="00E37F0B"/>
  </w:style>
  <w:style w:type="numbering" w:customStyle="1" w:styleId="NoList5111">
    <w:name w:val="No List5111"/>
    <w:next w:val="NoList"/>
    <w:uiPriority w:val="99"/>
    <w:semiHidden/>
    <w:unhideWhenUsed/>
    <w:rsid w:val="00E37F0B"/>
  </w:style>
  <w:style w:type="numbering" w:customStyle="1" w:styleId="NoList6111">
    <w:name w:val="No List6111"/>
    <w:next w:val="NoList"/>
    <w:uiPriority w:val="99"/>
    <w:semiHidden/>
    <w:unhideWhenUsed/>
    <w:rsid w:val="00E37F0B"/>
  </w:style>
  <w:style w:type="numbering" w:customStyle="1" w:styleId="NoList7111">
    <w:name w:val="No List7111"/>
    <w:next w:val="NoList"/>
    <w:uiPriority w:val="99"/>
    <w:semiHidden/>
    <w:unhideWhenUsed/>
    <w:rsid w:val="00E37F0B"/>
  </w:style>
  <w:style w:type="numbering" w:customStyle="1" w:styleId="NoList8111">
    <w:name w:val="No List8111"/>
    <w:next w:val="NoList"/>
    <w:uiPriority w:val="99"/>
    <w:semiHidden/>
    <w:unhideWhenUsed/>
    <w:rsid w:val="00E37F0B"/>
  </w:style>
  <w:style w:type="numbering" w:customStyle="1" w:styleId="NoList1221">
    <w:name w:val="No List1221"/>
    <w:next w:val="NoList"/>
    <w:uiPriority w:val="99"/>
    <w:semiHidden/>
    <w:rsid w:val="00E37F0B"/>
  </w:style>
  <w:style w:type="numbering" w:customStyle="1" w:styleId="NoList11121">
    <w:name w:val="No List11121"/>
    <w:next w:val="NoList"/>
    <w:uiPriority w:val="99"/>
    <w:semiHidden/>
    <w:unhideWhenUsed/>
    <w:rsid w:val="00E37F0B"/>
  </w:style>
  <w:style w:type="numbering" w:customStyle="1" w:styleId="11210">
    <w:name w:val="无列表1121"/>
    <w:next w:val="NoList"/>
    <w:semiHidden/>
    <w:rsid w:val="00E37F0B"/>
  </w:style>
  <w:style w:type="numbering" w:customStyle="1" w:styleId="NoList2221">
    <w:name w:val="No List2221"/>
    <w:next w:val="NoList"/>
    <w:uiPriority w:val="99"/>
    <w:semiHidden/>
    <w:unhideWhenUsed/>
    <w:rsid w:val="00E37F0B"/>
  </w:style>
  <w:style w:type="numbering" w:customStyle="1" w:styleId="NoList3221">
    <w:name w:val="No List3221"/>
    <w:next w:val="NoList"/>
    <w:uiPriority w:val="99"/>
    <w:semiHidden/>
    <w:unhideWhenUsed/>
    <w:rsid w:val="00E37F0B"/>
  </w:style>
  <w:style w:type="numbering" w:customStyle="1" w:styleId="NoList4211">
    <w:name w:val="No List4211"/>
    <w:next w:val="NoList"/>
    <w:uiPriority w:val="99"/>
    <w:semiHidden/>
    <w:unhideWhenUsed/>
    <w:rsid w:val="00E37F0B"/>
  </w:style>
  <w:style w:type="numbering" w:customStyle="1" w:styleId="NoList21111">
    <w:name w:val="No List21111"/>
    <w:next w:val="NoList"/>
    <w:uiPriority w:val="99"/>
    <w:semiHidden/>
    <w:unhideWhenUsed/>
    <w:rsid w:val="00E37F0B"/>
  </w:style>
  <w:style w:type="numbering" w:customStyle="1" w:styleId="NoList31111">
    <w:name w:val="No List31111"/>
    <w:next w:val="NoList"/>
    <w:uiPriority w:val="99"/>
    <w:semiHidden/>
    <w:unhideWhenUsed/>
    <w:rsid w:val="00E37F0B"/>
  </w:style>
  <w:style w:type="numbering" w:customStyle="1" w:styleId="NoList41111">
    <w:name w:val="No List41111"/>
    <w:next w:val="NoList"/>
    <w:uiPriority w:val="99"/>
    <w:semiHidden/>
    <w:unhideWhenUsed/>
    <w:rsid w:val="00E37F0B"/>
  </w:style>
  <w:style w:type="numbering" w:customStyle="1" w:styleId="NoList111111">
    <w:name w:val="No List111111"/>
    <w:next w:val="NoList"/>
    <w:uiPriority w:val="99"/>
    <w:semiHidden/>
    <w:unhideWhenUsed/>
    <w:rsid w:val="00E37F0B"/>
  </w:style>
  <w:style w:type="numbering" w:customStyle="1" w:styleId="NoList12111">
    <w:name w:val="No List12111"/>
    <w:next w:val="NoList"/>
    <w:uiPriority w:val="99"/>
    <w:semiHidden/>
    <w:unhideWhenUsed/>
    <w:rsid w:val="00E37F0B"/>
  </w:style>
  <w:style w:type="numbering" w:customStyle="1" w:styleId="NoList22111">
    <w:name w:val="No List22111"/>
    <w:next w:val="NoList"/>
    <w:uiPriority w:val="99"/>
    <w:semiHidden/>
    <w:unhideWhenUsed/>
    <w:rsid w:val="00E37F0B"/>
  </w:style>
  <w:style w:type="numbering" w:customStyle="1" w:styleId="NoList32111">
    <w:name w:val="No List32111"/>
    <w:next w:val="NoList"/>
    <w:uiPriority w:val="99"/>
    <w:semiHidden/>
    <w:unhideWhenUsed/>
    <w:rsid w:val="00E37F0B"/>
  </w:style>
  <w:style w:type="numbering" w:customStyle="1" w:styleId="NoList141">
    <w:name w:val="No List141"/>
    <w:next w:val="NoList"/>
    <w:uiPriority w:val="99"/>
    <w:semiHidden/>
    <w:unhideWhenUsed/>
    <w:rsid w:val="00E37F0B"/>
  </w:style>
  <w:style w:type="numbering" w:customStyle="1" w:styleId="NoList151">
    <w:name w:val="No List151"/>
    <w:next w:val="NoList"/>
    <w:uiPriority w:val="99"/>
    <w:semiHidden/>
    <w:unhideWhenUsed/>
    <w:rsid w:val="00E37F0B"/>
  </w:style>
  <w:style w:type="numbering" w:customStyle="1" w:styleId="NoList241">
    <w:name w:val="No List241"/>
    <w:next w:val="NoList"/>
    <w:uiPriority w:val="99"/>
    <w:semiHidden/>
    <w:unhideWhenUsed/>
    <w:rsid w:val="00E37F0B"/>
  </w:style>
  <w:style w:type="numbering" w:customStyle="1" w:styleId="NoList341">
    <w:name w:val="No List341"/>
    <w:next w:val="NoList"/>
    <w:uiPriority w:val="99"/>
    <w:semiHidden/>
    <w:unhideWhenUsed/>
    <w:rsid w:val="00E37F0B"/>
  </w:style>
  <w:style w:type="numbering" w:customStyle="1" w:styleId="NoList441">
    <w:name w:val="No List441"/>
    <w:next w:val="NoList"/>
    <w:uiPriority w:val="99"/>
    <w:semiHidden/>
    <w:unhideWhenUsed/>
    <w:rsid w:val="00E37F0B"/>
  </w:style>
  <w:style w:type="numbering" w:customStyle="1" w:styleId="NoList531">
    <w:name w:val="No List531"/>
    <w:next w:val="NoList"/>
    <w:uiPriority w:val="99"/>
    <w:semiHidden/>
    <w:unhideWhenUsed/>
    <w:rsid w:val="00E37F0B"/>
  </w:style>
  <w:style w:type="numbering" w:customStyle="1" w:styleId="NoList631">
    <w:name w:val="No List631"/>
    <w:next w:val="NoList"/>
    <w:uiPriority w:val="99"/>
    <w:semiHidden/>
    <w:unhideWhenUsed/>
    <w:rsid w:val="00E37F0B"/>
  </w:style>
  <w:style w:type="numbering" w:customStyle="1" w:styleId="NoList731">
    <w:name w:val="No List731"/>
    <w:next w:val="NoList"/>
    <w:uiPriority w:val="99"/>
    <w:semiHidden/>
    <w:unhideWhenUsed/>
    <w:rsid w:val="00E37F0B"/>
  </w:style>
  <w:style w:type="numbering" w:customStyle="1" w:styleId="NoList821">
    <w:name w:val="No List821"/>
    <w:next w:val="NoList"/>
    <w:uiPriority w:val="99"/>
    <w:semiHidden/>
    <w:unhideWhenUsed/>
    <w:rsid w:val="00E37F0B"/>
  </w:style>
  <w:style w:type="numbering" w:customStyle="1" w:styleId="NoList921">
    <w:name w:val="No List921"/>
    <w:next w:val="NoList"/>
    <w:uiPriority w:val="99"/>
    <w:semiHidden/>
    <w:unhideWhenUsed/>
    <w:rsid w:val="00E37F0B"/>
  </w:style>
  <w:style w:type="numbering" w:customStyle="1" w:styleId="NoList1131">
    <w:name w:val="No List1131"/>
    <w:next w:val="NoList"/>
    <w:uiPriority w:val="99"/>
    <w:semiHidden/>
    <w:unhideWhenUsed/>
    <w:rsid w:val="00E37F0B"/>
  </w:style>
  <w:style w:type="numbering" w:customStyle="1" w:styleId="NoList2131">
    <w:name w:val="No List2131"/>
    <w:next w:val="NoList"/>
    <w:uiPriority w:val="99"/>
    <w:semiHidden/>
    <w:unhideWhenUsed/>
    <w:rsid w:val="00E37F0B"/>
  </w:style>
  <w:style w:type="numbering" w:customStyle="1" w:styleId="NoList3131">
    <w:name w:val="No List3131"/>
    <w:next w:val="NoList"/>
    <w:uiPriority w:val="99"/>
    <w:semiHidden/>
    <w:unhideWhenUsed/>
    <w:rsid w:val="00E37F0B"/>
  </w:style>
  <w:style w:type="numbering" w:customStyle="1" w:styleId="NoList4131">
    <w:name w:val="No List4131"/>
    <w:next w:val="NoList"/>
    <w:uiPriority w:val="99"/>
    <w:semiHidden/>
    <w:unhideWhenUsed/>
    <w:rsid w:val="00E37F0B"/>
  </w:style>
  <w:style w:type="numbering" w:customStyle="1" w:styleId="NoList5121">
    <w:name w:val="No List5121"/>
    <w:next w:val="NoList"/>
    <w:uiPriority w:val="99"/>
    <w:semiHidden/>
    <w:unhideWhenUsed/>
    <w:rsid w:val="00E37F0B"/>
  </w:style>
  <w:style w:type="numbering" w:customStyle="1" w:styleId="NoList6121">
    <w:name w:val="No List6121"/>
    <w:next w:val="NoList"/>
    <w:uiPriority w:val="99"/>
    <w:semiHidden/>
    <w:unhideWhenUsed/>
    <w:rsid w:val="00E37F0B"/>
  </w:style>
  <w:style w:type="numbering" w:customStyle="1" w:styleId="NoList7121">
    <w:name w:val="No List7121"/>
    <w:next w:val="NoList"/>
    <w:uiPriority w:val="99"/>
    <w:semiHidden/>
    <w:unhideWhenUsed/>
    <w:rsid w:val="00E37F0B"/>
  </w:style>
  <w:style w:type="numbering" w:customStyle="1" w:styleId="NoList8121">
    <w:name w:val="No List8121"/>
    <w:next w:val="NoList"/>
    <w:uiPriority w:val="99"/>
    <w:semiHidden/>
    <w:unhideWhenUsed/>
    <w:rsid w:val="00E37F0B"/>
  </w:style>
  <w:style w:type="numbering" w:customStyle="1" w:styleId="NoList9111">
    <w:name w:val="No List9111"/>
    <w:next w:val="NoList"/>
    <w:uiPriority w:val="99"/>
    <w:semiHidden/>
    <w:unhideWhenUsed/>
    <w:rsid w:val="00E37F0B"/>
  </w:style>
  <w:style w:type="numbering" w:customStyle="1" w:styleId="NoList1011">
    <w:name w:val="No List1011"/>
    <w:next w:val="NoList"/>
    <w:uiPriority w:val="99"/>
    <w:semiHidden/>
    <w:unhideWhenUsed/>
    <w:rsid w:val="00E37F0B"/>
  </w:style>
  <w:style w:type="numbering" w:customStyle="1" w:styleId="NoList1231">
    <w:name w:val="No List1231"/>
    <w:next w:val="NoList"/>
    <w:uiPriority w:val="99"/>
    <w:semiHidden/>
    <w:rsid w:val="00E37F0B"/>
  </w:style>
  <w:style w:type="numbering" w:customStyle="1" w:styleId="NoList11131">
    <w:name w:val="No List11131"/>
    <w:next w:val="NoList"/>
    <w:uiPriority w:val="99"/>
    <w:semiHidden/>
    <w:unhideWhenUsed/>
    <w:rsid w:val="00E37F0B"/>
  </w:style>
  <w:style w:type="numbering" w:customStyle="1" w:styleId="1311">
    <w:name w:val="无列表131"/>
    <w:next w:val="NoList"/>
    <w:semiHidden/>
    <w:rsid w:val="00E37F0B"/>
  </w:style>
  <w:style w:type="numbering" w:customStyle="1" w:styleId="1312">
    <w:name w:val="リストなし131"/>
    <w:next w:val="NoList"/>
    <w:uiPriority w:val="99"/>
    <w:semiHidden/>
    <w:unhideWhenUsed/>
    <w:rsid w:val="00E37F0B"/>
  </w:style>
  <w:style w:type="numbering" w:customStyle="1" w:styleId="11310">
    <w:name w:val="无列表1131"/>
    <w:next w:val="NoList"/>
    <w:semiHidden/>
    <w:rsid w:val="00E37F0B"/>
  </w:style>
  <w:style w:type="numbering" w:customStyle="1" w:styleId="11211">
    <w:name w:val="リストなし1121"/>
    <w:next w:val="NoList"/>
    <w:uiPriority w:val="99"/>
    <w:semiHidden/>
    <w:unhideWhenUsed/>
    <w:rsid w:val="00E37F0B"/>
  </w:style>
  <w:style w:type="numbering" w:customStyle="1" w:styleId="NoList2231">
    <w:name w:val="No List2231"/>
    <w:next w:val="NoList"/>
    <w:uiPriority w:val="99"/>
    <w:semiHidden/>
    <w:unhideWhenUsed/>
    <w:rsid w:val="00E37F0B"/>
  </w:style>
  <w:style w:type="numbering" w:customStyle="1" w:styleId="NoList3231">
    <w:name w:val="No List3231"/>
    <w:next w:val="NoList"/>
    <w:uiPriority w:val="99"/>
    <w:semiHidden/>
    <w:unhideWhenUsed/>
    <w:rsid w:val="00E37F0B"/>
  </w:style>
  <w:style w:type="numbering" w:customStyle="1" w:styleId="NoList4221">
    <w:name w:val="No List4221"/>
    <w:next w:val="NoList"/>
    <w:uiPriority w:val="99"/>
    <w:semiHidden/>
    <w:unhideWhenUsed/>
    <w:rsid w:val="00E37F0B"/>
  </w:style>
  <w:style w:type="numbering" w:customStyle="1" w:styleId="NoList21121">
    <w:name w:val="No List21121"/>
    <w:next w:val="NoList"/>
    <w:uiPriority w:val="99"/>
    <w:semiHidden/>
    <w:unhideWhenUsed/>
    <w:rsid w:val="00E37F0B"/>
  </w:style>
  <w:style w:type="numbering" w:customStyle="1" w:styleId="NoList31121">
    <w:name w:val="No List31121"/>
    <w:next w:val="NoList"/>
    <w:uiPriority w:val="99"/>
    <w:semiHidden/>
    <w:unhideWhenUsed/>
    <w:rsid w:val="00E37F0B"/>
  </w:style>
  <w:style w:type="numbering" w:customStyle="1" w:styleId="NoList41121">
    <w:name w:val="No List41121"/>
    <w:next w:val="NoList"/>
    <w:uiPriority w:val="99"/>
    <w:semiHidden/>
    <w:unhideWhenUsed/>
    <w:rsid w:val="00E37F0B"/>
  </w:style>
  <w:style w:type="numbering" w:customStyle="1" w:styleId="11121">
    <w:name w:val="无列表11121"/>
    <w:next w:val="NoList"/>
    <w:semiHidden/>
    <w:rsid w:val="00E37F0B"/>
  </w:style>
  <w:style w:type="numbering" w:customStyle="1" w:styleId="NoList111121">
    <w:name w:val="No List111121"/>
    <w:next w:val="NoList"/>
    <w:uiPriority w:val="99"/>
    <w:semiHidden/>
    <w:unhideWhenUsed/>
    <w:rsid w:val="00E37F0B"/>
  </w:style>
  <w:style w:type="numbering" w:customStyle="1" w:styleId="NoList12121">
    <w:name w:val="No List12121"/>
    <w:next w:val="NoList"/>
    <w:uiPriority w:val="99"/>
    <w:semiHidden/>
    <w:unhideWhenUsed/>
    <w:rsid w:val="00E37F0B"/>
  </w:style>
  <w:style w:type="numbering" w:customStyle="1" w:styleId="NoList22121">
    <w:name w:val="No List22121"/>
    <w:next w:val="NoList"/>
    <w:uiPriority w:val="99"/>
    <w:semiHidden/>
    <w:unhideWhenUsed/>
    <w:rsid w:val="00E37F0B"/>
  </w:style>
  <w:style w:type="numbering" w:customStyle="1" w:styleId="NoList32121">
    <w:name w:val="No List32121"/>
    <w:next w:val="NoList"/>
    <w:uiPriority w:val="99"/>
    <w:semiHidden/>
    <w:unhideWhenUsed/>
    <w:rsid w:val="00E37F0B"/>
  </w:style>
  <w:style w:type="numbering" w:customStyle="1" w:styleId="NoList161">
    <w:name w:val="No List161"/>
    <w:next w:val="NoList"/>
    <w:uiPriority w:val="99"/>
    <w:semiHidden/>
    <w:unhideWhenUsed/>
    <w:rsid w:val="00E37F0B"/>
  </w:style>
  <w:style w:type="numbering" w:customStyle="1" w:styleId="NoList171">
    <w:name w:val="No List171"/>
    <w:next w:val="NoList"/>
    <w:uiPriority w:val="99"/>
    <w:semiHidden/>
    <w:unhideWhenUsed/>
    <w:rsid w:val="00E37F0B"/>
  </w:style>
  <w:style w:type="numbering" w:customStyle="1" w:styleId="NoList251">
    <w:name w:val="No List251"/>
    <w:next w:val="NoList"/>
    <w:uiPriority w:val="99"/>
    <w:semiHidden/>
    <w:unhideWhenUsed/>
    <w:rsid w:val="00E37F0B"/>
  </w:style>
  <w:style w:type="numbering" w:customStyle="1" w:styleId="NoList351">
    <w:name w:val="No List351"/>
    <w:next w:val="NoList"/>
    <w:uiPriority w:val="99"/>
    <w:semiHidden/>
    <w:unhideWhenUsed/>
    <w:rsid w:val="00E37F0B"/>
  </w:style>
  <w:style w:type="numbering" w:customStyle="1" w:styleId="NoList451">
    <w:name w:val="No List451"/>
    <w:next w:val="NoList"/>
    <w:uiPriority w:val="99"/>
    <w:semiHidden/>
    <w:unhideWhenUsed/>
    <w:rsid w:val="00E37F0B"/>
  </w:style>
  <w:style w:type="numbering" w:customStyle="1" w:styleId="NoList541">
    <w:name w:val="No List541"/>
    <w:next w:val="NoList"/>
    <w:uiPriority w:val="99"/>
    <w:semiHidden/>
    <w:unhideWhenUsed/>
    <w:rsid w:val="00E37F0B"/>
  </w:style>
  <w:style w:type="numbering" w:customStyle="1" w:styleId="NoList641">
    <w:name w:val="No List641"/>
    <w:next w:val="NoList"/>
    <w:uiPriority w:val="99"/>
    <w:semiHidden/>
    <w:unhideWhenUsed/>
    <w:rsid w:val="00E37F0B"/>
  </w:style>
  <w:style w:type="numbering" w:customStyle="1" w:styleId="NoList741">
    <w:name w:val="No List741"/>
    <w:next w:val="NoList"/>
    <w:uiPriority w:val="99"/>
    <w:semiHidden/>
    <w:unhideWhenUsed/>
    <w:rsid w:val="00E37F0B"/>
  </w:style>
  <w:style w:type="numbering" w:customStyle="1" w:styleId="NoList831">
    <w:name w:val="No List831"/>
    <w:next w:val="NoList"/>
    <w:uiPriority w:val="99"/>
    <w:semiHidden/>
    <w:unhideWhenUsed/>
    <w:rsid w:val="00E37F0B"/>
  </w:style>
  <w:style w:type="numbering" w:customStyle="1" w:styleId="NoList931">
    <w:name w:val="No List931"/>
    <w:next w:val="NoList"/>
    <w:uiPriority w:val="99"/>
    <w:semiHidden/>
    <w:unhideWhenUsed/>
    <w:rsid w:val="00E37F0B"/>
  </w:style>
  <w:style w:type="numbering" w:customStyle="1" w:styleId="NoList1141">
    <w:name w:val="No List1141"/>
    <w:next w:val="NoList"/>
    <w:uiPriority w:val="99"/>
    <w:semiHidden/>
    <w:unhideWhenUsed/>
    <w:rsid w:val="00E37F0B"/>
  </w:style>
  <w:style w:type="numbering" w:customStyle="1" w:styleId="NoList2141">
    <w:name w:val="No List2141"/>
    <w:next w:val="NoList"/>
    <w:uiPriority w:val="99"/>
    <w:semiHidden/>
    <w:unhideWhenUsed/>
    <w:rsid w:val="00E37F0B"/>
  </w:style>
  <w:style w:type="numbering" w:customStyle="1" w:styleId="NoList3141">
    <w:name w:val="No List3141"/>
    <w:next w:val="NoList"/>
    <w:uiPriority w:val="99"/>
    <w:semiHidden/>
    <w:unhideWhenUsed/>
    <w:rsid w:val="00E37F0B"/>
  </w:style>
  <w:style w:type="numbering" w:customStyle="1" w:styleId="NoList4141">
    <w:name w:val="No List4141"/>
    <w:next w:val="NoList"/>
    <w:uiPriority w:val="99"/>
    <w:semiHidden/>
    <w:unhideWhenUsed/>
    <w:rsid w:val="00E37F0B"/>
  </w:style>
  <w:style w:type="numbering" w:customStyle="1" w:styleId="NoList5131">
    <w:name w:val="No List5131"/>
    <w:next w:val="NoList"/>
    <w:uiPriority w:val="99"/>
    <w:semiHidden/>
    <w:unhideWhenUsed/>
    <w:rsid w:val="00E37F0B"/>
  </w:style>
  <w:style w:type="numbering" w:customStyle="1" w:styleId="NoList6131">
    <w:name w:val="No List6131"/>
    <w:next w:val="NoList"/>
    <w:uiPriority w:val="99"/>
    <w:semiHidden/>
    <w:unhideWhenUsed/>
    <w:rsid w:val="00E37F0B"/>
  </w:style>
  <w:style w:type="numbering" w:customStyle="1" w:styleId="NoList7131">
    <w:name w:val="No List7131"/>
    <w:next w:val="NoList"/>
    <w:uiPriority w:val="99"/>
    <w:semiHidden/>
    <w:unhideWhenUsed/>
    <w:rsid w:val="00E37F0B"/>
  </w:style>
  <w:style w:type="numbering" w:customStyle="1" w:styleId="NoList8131">
    <w:name w:val="No List8131"/>
    <w:next w:val="NoList"/>
    <w:uiPriority w:val="99"/>
    <w:semiHidden/>
    <w:unhideWhenUsed/>
    <w:rsid w:val="00E37F0B"/>
  </w:style>
  <w:style w:type="numbering" w:customStyle="1" w:styleId="NoList9121">
    <w:name w:val="No List9121"/>
    <w:next w:val="NoList"/>
    <w:uiPriority w:val="99"/>
    <w:semiHidden/>
    <w:unhideWhenUsed/>
    <w:rsid w:val="00E37F0B"/>
  </w:style>
  <w:style w:type="numbering" w:customStyle="1" w:styleId="LFO1931">
    <w:name w:val="LFO1931"/>
    <w:basedOn w:val="NoList"/>
    <w:rsid w:val="00E37F0B"/>
  </w:style>
  <w:style w:type="numbering" w:customStyle="1" w:styleId="NoList1021">
    <w:name w:val="No List1021"/>
    <w:next w:val="NoList"/>
    <w:uiPriority w:val="99"/>
    <w:semiHidden/>
    <w:unhideWhenUsed/>
    <w:rsid w:val="00E37F0B"/>
  </w:style>
  <w:style w:type="numbering" w:customStyle="1" w:styleId="LFO19121">
    <w:name w:val="LFO19121"/>
    <w:basedOn w:val="NoList"/>
    <w:rsid w:val="00E37F0B"/>
  </w:style>
  <w:style w:type="numbering" w:customStyle="1" w:styleId="NoList1241">
    <w:name w:val="No List1241"/>
    <w:next w:val="NoList"/>
    <w:uiPriority w:val="99"/>
    <w:semiHidden/>
    <w:rsid w:val="00E37F0B"/>
  </w:style>
  <w:style w:type="numbering" w:customStyle="1" w:styleId="NoList11141">
    <w:name w:val="No List11141"/>
    <w:next w:val="NoList"/>
    <w:uiPriority w:val="99"/>
    <w:semiHidden/>
    <w:unhideWhenUsed/>
    <w:rsid w:val="00E37F0B"/>
  </w:style>
  <w:style w:type="numbering" w:customStyle="1" w:styleId="1411">
    <w:name w:val="无列表141"/>
    <w:next w:val="NoList"/>
    <w:semiHidden/>
    <w:rsid w:val="00E37F0B"/>
  </w:style>
  <w:style w:type="numbering" w:customStyle="1" w:styleId="1412">
    <w:name w:val="リストなし141"/>
    <w:next w:val="NoList"/>
    <w:uiPriority w:val="99"/>
    <w:semiHidden/>
    <w:unhideWhenUsed/>
    <w:rsid w:val="00E37F0B"/>
  </w:style>
  <w:style w:type="numbering" w:customStyle="1" w:styleId="11410">
    <w:name w:val="无列表1141"/>
    <w:next w:val="NoList"/>
    <w:semiHidden/>
    <w:rsid w:val="00E37F0B"/>
  </w:style>
  <w:style w:type="numbering" w:customStyle="1" w:styleId="11311">
    <w:name w:val="リストなし1131"/>
    <w:next w:val="NoList"/>
    <w:uiPriority w:val="99"/>
    <w:semiHidden/>
    <w:unhideWhenUsed/>
    <w:rsid w:val="00E37F0B"/>
  </w:style>
  <w:style w:type="numbering" w:customStyle="1" w:styleId="NoList2241">
    <w:name w:val="No List2241"/>
    <w:next w:val="NoList"/>
    <w:uiPriority w:val="99"/>
    <w:semiHidden/>
    <w:unhideWhenUsed/>
    <w:rsid w:val="00E37F0B"/>
  </w:style>
  <w:style w:type="numbering" w:customStyle="1" w:styleId="NoList3241">
    <w:name w:val="No List3241"/>
    <w:next w:val="NoList"/>
    <w:uiPriority w:val="99"/>
    <w:semiHidden/>
    <w:unhideWhenUsed/>
    <w:rsid w:val="00E37F0B"/>
  </w:style>
  <w:style w:type="numbering" w:customStyle="1" w:styleId="NoList4231">
    <w:name w:val="No List4231"/>
    <w:next w:val="NoList"/>
    <w:uiPriority w:val="99"/>
    <w:semiHidden/>
    <w:unhideWhenUsed/>
    <w:rsid w:val="00E37F0B"/>
  </w:style>
  <w:style w:type="numbering" w:customStyle="1" w:styleId="NoList21131">
    <w:name w:val="No List21131"/>
    <w:next w:val="NoList"/>
    <w:uiPriority w:val="99"/>
    <w:semiHidden/>
    <w:unhideWhenUsed/>
    <w:rsid w:val="00E37F0B"/>
  </w:style>
  <w:style w:type="numbering" w:customStyle="1" w:styleId="NoList31131">
    <w:name w:val="No List31131"/>
    <w:next w:val="NoList"/>
    <w:uiPriority w:val="99"/>
    <w:semiHidden/>
    <w:unhideWhenUsed/>
    <w:rsid w:val="00E37F0B"/>
  </w:style>
  <w:style w:type="numbering" w:customStyle="1" w:styleId="NoList41131">
    <w:name w:val="No List41131"/>
    <w:next w:val="NoList"/>
    <w:uiPriority w:val="99"/>
    <w:semiHidden/>
    <w:unhideWhenUsed/>
    <w:rsid w:val="00E37F0B"/>
  </w:style>
  <w:style w:type="numbering" w:customStyle="1" w:styleId="11131">
    <w:name w:val="无列表11131"/>
    <w:next w:val="NoList"/>
    <w:semiHidden/>
    <w:rsid w:val="00E37F0B"/>
  </w:style>
  <w:style w:type="numbering" w:customStyle="1" w:styleId="NoList111131">
    <w:name w:val="No List111131"/>
    <w:next w:val="NoList"/>
    <w:uiPriority w:val="99"/>
    <w:semiHidden/>
    <w:unhideWhenUsed/>
    <w:rsid w:val="00E37F0B"/>
  </w:style>
  <w:style w:type="numbering" w:customStyle="1" w:styleId="NoList12131">
    <w:name w:val="No List12131"/>
    <w:next w:val="NoList"/>
    <w:uiPriority w:val="99"/>
    <w:semiHidden/>
    <w:unhideWhenUsed/>
    <w:rsid w:val="00E37F0B"/>
  </w:style>
  <w:style w:type="numbering" w:customStyle="1" w:styleId="NoList22131">
    <w:name w:val="No List22131"/>
    <w:next w:val="NoList"/>
    <w:uiPriority w:val="99"/>
    <w:semiHidden/>
    <w:unhideWhenUsed/>
    <w:rsid w:val="00E37F0B"/>
  </w:style>
  <w:style w:type="numbering" w:customStyle="1" w:styleId="NoList32131">
    <w:name w:val="No List32131"/>
    <w:next w:val="NoList"/>
    <w:uiPriority w:val="99"/>
    <w:semiHidden/>
    <w:unhideWhenUsed/>
    <w:rsid w:val="00E37F0B"/>
  </w:style>
  <w:style w:type="character" w:customStyle="1" w:styleId="font01">
    <w:name w:val="font01"/>
    <w:basedOn w:val="DefaultParagraphFont"/>
    <w:qFormat/>
    <w:rsid w:val="00E37F0B"/>
    <w:rPr>
      <w:rFonts w:ascii="Arial" w:hAnsi="Arial" w:cs="Arial" w:hint="default"/>
      <w:color w:val="000000"/>
      <w:sz w:val="18"/>
      <w:szCs w:val="18"/>
      <w:u w:val="none"/>
      <w:vertAlign w:val="superscript"/>
    </w:rPr>
  </w:style>
  <w:style w:type="character" w:customStyle="1" w:styleId="font51">
    <w:name w:val="font51"/>
    <w:basedOn w:val="DefaultParagraphFont"/>
    <w:qFormat/>
    <w:rsid w:val="00E37F0B"/>
    <w:rPr>
      <w:rFonts w:ascii="Arial" w:hAnsi="Arial" w:cs="Arial" w:hint="default"/>
      <w:color w:val="000000"/>
      <w:sz w:val="21"/>
      <w:szCs w:val="21"/>
      <w:u w:val="none"/>
    </w:rPr>
  </w:style>
  <w:style w:type="character" w:customStyle="1" w:styleId="2a">
    <w:name w:val="不明显参考2"/>
    <w:uiPriority w:val="31"/>
    <w:qFormat/>
    <w:rsid w:val="00E37F0B"/>
    <w:rPr>
      <w:smallCaps/>
      <w:color w:val="5A5A5A"/>
    </w:rPr>
  </w:style>
  <w:style w:type="paragraph" w:customStyle="1" w:styleId="TOC20">
    <w:name w:val="TOC 标题2"/>
    <w:basedOn w:val="Heading1"/>
    <w:next w:val="Normal"/>
    <w:uiPriority w:val="39"/>
    <w:unhideWhenUsed/>
    <w:qFormat/>
    <w:rsid w:val="00E37F0B"/>
    <w:pPr>
      <w:spacing w:after="0"/>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E37F0B"/>
    <w:rPr>
      <w:rFonts w:eastAsia="Batang"/>
      <w:lang w:val="en-GB"/>
    </w:rPr>
  </w:style>
  <w:style w:type="character" w:customStyle="1" w:styleId="Char12">
    <w:name w:val="脚注文本 Char1"/>
    <w:basedOn w:val="DefaultParagraphFont"/>
    <w:semiHidden/>
    <w:qFormat/>
    <w:rsid w:val="00E37F0B"/>
    <w:rPr>
      <w:rFonts w:ascii="Times New Roman" w:eastAsia="Times New Roman" w:hAnsi="Times New Roman"/>
      <w:sz w:val="18"/>
      <w:szCs w:val="18"/>
      <w:lang w:val="en-GB" w:eastAsia="en-GB"/>
    </w:rPr>
  </w:style>
  <w:style w:type="table" w:styleId="TableElegant">
    <w:name w:val="Table Elegant"/>
    <w:basedOn w:val="TableNormal"/>
    <w:semiHidden/>
    <w:qFormat/>
    <w:rsid w:val="00E37F0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823522">
      <w:bodyDiv w:val="1"/>
      <w:marLeft w:val="0"/>
      <w:marRight w:val="0"/>
      <w:marTop w:val="0"/>
      <w:marBottom w:val="0"/>
      <w:divBdr>
        <w:top w:val="none" w:sz="0" w:space="0" w:color="auto"/>
        <w:left w:val="none" w:sz="0" w:space="0" w:color="auto"/>
        <w:bottom w:val="none" w:sz="0" w:space="0" w:color="auto"/>
        <w:right w:val="none" w:sz="0" w:space="0" w:color="auto"/>
      </w:divBdr>
    </w:div>
    <w:div w:id="1048215453">
      <w:bodyDiv w:val="1"/>
      <w:marLeft w:val="0"/>
      <w:marRight w:val="0"/>
      <w:marTop w:val="0"/>
      <w:marBottom w:val="0"/>
      <w:divBdr>
        <w:top w:val="none" w:sz="0" w:space="0" w:color="auto"/>
        <w:left w:val="none" w:sz="0" w:space="0" w:color="auto"/>
        <w:bottom w:val="none" w:sz="0" w:space="0" w:color="auto"/>
        <w:right w:val="none" w:sz="0" w:space="0" w:color="auto"/>
      </w:divBdr>
    </w:div>
    <w:div w:id="1678389096">
      <w:bodyDiv w:val="1"/>
      <w:marLeft w:val="0"/>
      <w:marRight w:val="0"/>
      <w:marTop w:val="0"/>
      <w:marBottom w:val="0"/>
      <w:divBdr>
        <w:top w:val="none" w:sz="0" w:space="0" w:color="auto"/>
        <w:left w:val="none" w:sz="0" w:space="0" w:color="auto"/>
        <w:bottom w:val="none" w:sz="0" w:space="0" w:color="auto"/>
        <w:right w:val="none" w:sz="0" w:space="0" w:color="auto"/>
      </w:divBdr>
    </w:div>
    <w:div w:id="1696694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F5E106-9683-4B9A-83B4-9C976271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6312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Verizon</cp:lastModifiedBy>
  <cp:revision>6</cp:revision>
  <dcterms:created xsi:type="dcterms:W3CDTF">2022-11-14T09:33:00Z</dcterms:created>
  <dcterms:modified xsi:type="dcterms:W3CDTF">2022-11-14T10:26:00Z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2052-11.8.2.10393</vt:lpwstr>
  </property>
</Properties>
</file>